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6F77BE" w14:textId="103A9CE5" w:rsidR="00ED111D" w:rsidRDefault="00ED111D" w:rsidP="00ED111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w:t>
      </w:r>
      <w:r w:rsidR="00D31DCC">
        <w:rPr>
          <w:b/>
          <w:i/>
          <w:noProof/>
          <w:sz w:val="28"/>
        </w:rPr>
        <w:t>6904</w:t>
      </w:r>
      <w:r>
        <w:rPr>
          <w:b/>
          <w:i/>
          <w:noProof/>
          <w:sz w:val="28"/>
        </w:rPr>
        <w:fldChar w:fldCharType="end"/>
      </w:r>
    </w:p>
    <w:p w14:paraId="4CA2023F" w14:textId="298E0CCD" w:rsidR="0033398F" w:rsidRPr="00F438BD" w:rsidRDefault="001E5E63" w:rsidP="00ED111D">
      <w:pPr>
        <w:pStyle w:val="CRCoverPage"/>
        <w:outlineLvl w:val="0"/>
        <w:rPr>
          <w:b/>
          <w:noProof/>
          <w:sz w:val="24"/>
        </w:rPr>
      </w:pPr>
      <w:r>
        <w:rPr>
          <w:b/>
          <w:noProof/>
          <w:sz w:val="24"/>
        </w:rPr>
        <w:t>Toulouse, France</w:t>
      </w:r>
      <w:r w:rsidR="00ED111D" w:rsidRPr="00090520">
        <w:fldChar w:fldCharType="begin"/>
      </w:r>
      <w:r w:rsidR="00ED111D" w:rsidRPr="00090520">
        <w:instrText xml:space="preserve"> DOCPROPERTY  Country  \* MERGEFORMAT </w:instrText>
      </w:r>
      <w:r w:rsidR="00ED111D" w:rsidRPr="00090520">
        <w:fldChar w:fldCharType="end"/>
      </w:r>
      <w:r w:rsidR="00ED111D" w:rsidRPr="00090520">
        <w:rPr>
          <w:b/>
          <w:noProof/>
          <w:sz w:val="24"/>
        </w:rPr>
        <w:t xml:space="preserve">, </w:t>
      </w:r>
      <w:r w:rsidR="00ED111D" w:rsidRPr="00090520">
        <w:rPr>
          <w:b/>
          <w:noProof/>
          <w:sz w:val="24"/>
        </w:rPr>
        <w:fldChar w:fldCharType="begin"/>
      </w:r>
      <w:r w:rsidR="00ED111D" w:rsidRPr="00090520">
        <w:rPr>
          <w:b/>
          <w:noProof/>
          <w:sz w:val="24"/>
        </w:rPr>
        <w:instrText xml:space="preserve"> DOCPROPERTY  StartDate  \* MERGEFORMAT </w:instrText>
      </w:r>
      <w:r w:rsidR="00ED111D" w:rsidRPr="00090520">
        <w:rPr>
          <w:b/>
          <w:noProof/>
          <w:sz w:val="24"/>
        </w:rPr>
        <w:fldChar w:fldCharType="separate"/>
      </w:r>
      <w:r w:rsidR="00ED111D">
        <w:rPr>
          <w:b/>
          <w:noProof/>
          <w:sz w:val="24"/>
        </w:rPr>
        <w:t>14</w:t>
      </w:r>
      <w:r w:rsidR="00ED111D" w:rsidRPr="00884625">
        <w:rPr>
          <w:b/>
          <w:noProof/>
          <w:sz w:val="24"/>
          <w:vertAlign w:val="superscript"/>
        </w:rPr>
        <w:t>th</w:t>
      </w:r>
      <w:r w:rsidR="00ED111D">
        <w:rPr>
          <w:b/>
          <w:noProof/>
          <w:sz w:val="24"/>
        </w:rPr>
        <w:t xml:space="preserve"> </w:t>
      </w:r>
      <w:r w:rsidR="00ED111D" w:rsidRPr="00090520">
        <w:rPr>
          <w:b/>
          <w:noProof/>
          <w:sz w:val="24"/>
        </w:rPr>
        <w:fldChar w:fldCharType="end"/>
      </w:r>
      <w:r w:rsidR="00ED111D" w:rsidRPr="00090520">
        <w:rPr>
          <w:b/>
          <w:noProof/>
          <w:sz w:val="24"/>
        </w:rPr>
        <w:t xml:space="preserve">– </w:t>
      </w:r>
      <w:r w:rsidR="00ED111D" w:rsidRPr="00090520">
        <w:rPr>
          <w:b/>
          <w:noProof/>
          <w:sz w:val="24"/>
        </w:rPr>
        <w:fldChar w:fldCharType="begin"/>
      </w:r>
      <w:r w:rsidR="00ED111D" w:rsidRPr="00090520">
        <w:rPr>
          <w:b/>
          <w:noProof/>
          <w:sz w:val="24"/>
        </w:rPr>
        <w:instrText xml:space="preserve"> DOCPROPERTY  EndDate  \* MERGEFORMAT </w:instrText>
      </w:r>
      <w:r w:rsidR="00ED111D" w:rsidRPr="00090520">
        <w:rPr>
          <w:b/>
          <w:noProof/>
          <w:sz w:val="24"/>
        </w:rPr>
        <w:fldChar w:fldCharType="separate"/>
      </w:r>
      <w:r w:rsidR="00ED111D">
        <w:rPr>
          <w:b/>
          <w:noProof/>
          <w:sz w:val="24"/>
        </w:rPr>
        <w:t>18</w:t>
      </w:r>
      <w:r w:rsidR="00ED111D" w:rsidRPr="00884625">
        <w:rPr>
          <w:b/>
          <w:noProof/>
          <w:sz w:val="24"/>
          <w:vertAlign w:val="superscript"/>
        </w:rPr>
        <w:t>th</w:t>
      </w:r>
      <w:r w:rsidR="00ED111D">
        <w:rPr>
          <w:b/>
          <w:noProof/>
          <w:sz w:val="24"/>
          <w:lang w:eastAsia="zh-CN"/>
        </w:rPr>
        <w:t xml:space="preserve"> Nov.</w:t>
      </w:r>
      <w:r w:rsidR="00ED111D">
        <w:rPr>
          <w:b/>
          <w:noProof/>
          <w:sz w:val="24"/>
        </w:rPr>
        <w:t xml:space="preserve"> </w:t>
      </w:r>
      <w:r w:rsidR="00ED111D" w:rsidRPr="00090520">
        <w:rPr>
          <w:b/>
          <w:noProof/>
          <w:sz w:val="24"/>
        </w:rPr>
        <w:t>20</w:t>
      </w:r>
      <w:r w:rsidR="00ED111D" w:rsidRPr="00090520">
        <w:rPr>
          <w:b/>
          <w:noProof/>
          <w:sz w:val="24"/>
        </w:rPr>
        <w:fldChar w:fldCharType="end"/>
      </w:r>
      <w:r w:rsidR="00ED111D" w:rsidRPr="00090520">
        <w:rPr>
          <w:b/>
          <w:noProof/>
          <w:sz w:val="24"/>
        </w:rPr>
        <w:t>2</w:t>
      </w:r>
      <w:r w:rsidR="00ED111D">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20B499" w:rsidR="001E41F3" w:rsidRPr="00410371" w:rsidRDefault="003C0C1C" w:rsidP="0016527B">
            <w:pPr>
              <w:pStyle w:val="CRCoverPage"/>
              <w:spacing w:after="0"/>
              <w:jc w:val="right"/>
              <w:rPr>
                <w:b/>
                <w:noProof/>
                <w:sz w:val="28"/>
              </w:rPr>
            </w:pPr>
            <w:r>
              <w:rPr>
                <w:b/>
                <w:noProof/>
                <w:sz w:val="28"/>
              </w:rPr>
              <w:t>38.</w:t>
            </w:r>
            <w:r w:rsidR="0016527B">
              <w:rPr>
                <w:b/>
                <w:noProof/>
                <w:sz w:val="28"/>
              </w:rPr>
              <w:t>5</w:t>
            </w:r>
            <w:r w:rsidR="005B71A2">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B823E7" w:rsidR="001E41F3" w:rsidRPr="00410371" w:rsidRDefault="00FF30C4" w:rsidP="00FF30C4">
            <w:pPr>
              <w:pStyle w:val="CRCoverPage"/>
              <w:spacing w:after="0"/>
              <w:rPr>
                <w:noProof/>
              </w:rPr>
            </w:pPr>
            <w:r>
              <w:rPr>
                <w:b/>
                <w:noProof/>
                <w:sz w:val="28"/>
                <w:lang w:eastAsia="zh-CN"/>
              </w:rPr>
              <w:t>2014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F45F4A" w:rsidR="001E41F3" w:rsidRPr="00410371" w:rsidRDefault="008909E5" w:rsidP="00624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5B71A2">
              <w:rPr>
                <w:b/>
                <w:noProof/>
                <w:sz w:val="28"/>
              </w:rPr>
              <w:t>6</w:t>
            </w:r>
            <w:r w:rsidR="00517D20">
              <w:rPr>
                <w:b/>
                <w:noProof/>
                <w:sz w:val="28"/>
              </w:rPr>
              <w:t>.</w:t>
            </w:r>
            <w:r w:rsidR="00624E3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1889C4" w:rsidR="001E41F3" w:rsidRDefault="00587619" w:rsidP="00783243">
            <w:pPr>
              <w:pStyle w:val="CRCoverPage"/>
              <w:spacing w:after="0"/>
              <w:ind w:left="100"/>
              <w:rPr>
                <w:noProof/>
              </w:rPr>
            </w:pPr>
            <w:r w:rsidRPr="00587619">
              <w:t xml:space="preserve">Addition of 6.3G.4.1 absolute power tolerance for </w:t>
            </w:r>
            <w:proofErr w:type="spellStart"/>
            <w:r w:rsidRPr="00587619">
              <w:t>TxD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36894C" w:rsidR="001E41F3" w:rsidRDefault="00E97602">
            <w:pPr>
              <w:pStyle w:val="CRCoverPage"/>
              <w:spacing w:after="0"/>
              <w:ind w:left="100"/>
              <w:rPr>
                <w:noProof/>
              </w:rPr>
            </w:pPr>
            <w:r w:rsidRPr="00B637A6">
              <w:rPr>
                <w:noProof/>
              </w:rPr>
              <w:t>NR_</w:t>
            </w:r>
            <w:r>
              <w:rPr>
                <w:noProof/>
              </w:rPr>
              <w:t>RF_TxD</w:t>
            </w:r>
            <w:r w:rsidRPr="00B637A6">
              <w:rPr>
                <w:noProof/>
              </w:rPr>
              <w:t>-UEConTes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1F2CB" w:rsidR="001E41F3" w:rsidRDefault="00BC7444" w:rsidP="00C85773">
            <w:pPr>
              <w:pStyle w:val="CRCoverPage"/>
              <w:spacing w:after="0"/>
              <w:ind w:left="100"/>
              <w:rPr>
                <w:noProof/>
              </w:rPr>
            </w:pPr>
            <w:r>
              <w:rPr>
                <w:noProof/>
              </w:rPr>
              <w:t>2022-</w:t>
            </w:r>
            <w:r w:rsidR="00E97602">
              <w:rPr>
                <w:noProof/>
              </w:rPr>
              <w:t>10</w:t>
            </w:r>
            <w:r w:rsidR="00014546">
              <w:rPr>
                <w:noProof/>
              </w:rPr>
              <w:t>-</w:t>
            </w:r>
            <w:r w:rsidR="00E97602">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B7438D" w:rsidR="001E41F3" w:rsidRDefault="00C7118A">
            <w:pPr>
              <w:pStyle w:val="CRCoverPage"/>
              <w:spacing w:after="0"/>
              <w:ind w:left="100"/>
              <w:rPr>
                <w:noProof/>
                <w:lang w:eastAsia="zh-CN"/>
              </w:rPr>
            </w:pPr>
            <w:r>
              <w:rPr>
                <w:rFonts w:hint="eastAsia"/>
                <w:noProof/>
                <w:lang w:eastAsia="zh-CN"/>
              </w:rPr>
              <w:t>T</w:t>
            </w:r>
            <w:r>
              <w:rPr>
                <w:noProof/>
                <w:lang w:eastAsia="zh-CN"/>
              </w:rPr>
              <w:t>he test case 6.3G.4.1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FA6B03" w:rsidR="00E171E7" w:rsidRDefault="001D70C2" w:rsidP="000B0488">
            <w:pPr>
              <w:pStyle w:val="CRCoverPage"/>
              <w:spacing w:after="0"/>
              <w:rPr>
                <w:noProof/>
                <w:lang w:eastAsia="zh-CN"/>
              </w:rPr>
            </w:pPr>
            <w:r>
              <w:rPr>
                <w:noProof/>
                <w:lang w:eastAsia="zh-CN"/>
              </w:rPr>
              <w:t>Adding absolute power tolerance for TxD.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434F09" w:rsidR="001E41F3" w:rsidRDefault="00C7118A">
            <w:pPr>
              <w:pStyle w:val="CRCoverPage"/>
              <w:spacing w:after="0"/>
              <w:ind w:left="100"/>
              <w:rPr>
                <w:noProof/>
                <w:lang w:eastAsia="zh-CN"/>
              </w:rPr>
            </w:pPr>
            <w:r>
              <w:rPr>
                <w:rFonts w:hint="eastAsia"/>
                <w:noProof/>
                <w:lang w:eastAsia="zh-CN"/>
              </w:rPr>
              <w:t>T</w:t>
            </w:r>
            <w:r>
              <w:rPr>
                <w:noProof/>
                <w:lang w:eastAsia="zh-CN"/>
              </w:rPr>
              <w:t>he requirement can’t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AA6F75" w:rsidR="001E41F3" w:rsidRDefault="00F2098F">
            <w:pPr>
              <w:pStyle w:val="CRCoverPage"/>
              <w:spacing w:after="0"/>
              <w:ind w:left="100"/>
              <w:rPr>
                <w:noProof/>
                <w:lang w:eastAsia="zh-CN"/>
              </w:rPr>
            </w:pPr>
            <w:r>
              <w:rPr>
                <w:noProof/>
                <w:lang w:eastAsia="zh-CN"/>
              </w:rPr>
              <w:t>6.</w:t>
            </w:r>
            <w:r w:rsidR="001D70C2">
              <w:rPr>
                <w:noProof/>
                <w:lang w:eastAsia="zh-CN"/>
              </w:rPr>
              <w:t>3G.4.1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426B41" w:rsidR="00457B5D" w:rsidRDefault="00457B5D" w:rsidP="00457B5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E60D0E4" w14:textId="1B4112AC" w:rsidR="003A3419" w:rsidRDefault="003A3419" w:rsidP="00581CFE">
      <w:bookmarkStart w:id="1" w:name="_Toc21621596"/>
      <w:bookmarkStart w:id="2" w:name="_Toc29297211"/>
      <w:bookmarkStart w:id="3" w:name="_Toc36149412"/>
    </w:p>
    <w:p w14:paraId="60C57B7C" w14:textId="77777777" w:rsidR="00C557CC" w:rsidRPr="00371824" w:rsidRDefault="00C557CC" w:rsidP="00C557CC">
      <w:pPr>
        <w:pStyle w:val="30"/>
      </w:pPr>
      <w:r w:rsidRPr="00371824">
        <w:t>6.3G.4</w:t>
      </w:r>
      <w:r w:rsidRPr="00371824">
        <w:tab/>
        <w:t xml:space="preserve">Power control for </w:t>
      </w:r>
      <w:proofErr w:type="spellStart"/>
      <w:r w:rsidRPr="00371824">
        <w:t>Tx</w:t>
      </w:r>
      <w:proofErr w:type="spellEnd"/>
      <w:r w:rsidRPr="00371824">
        <w:t xml:space="preserve"> Diversity</w:t>
      </w:r>
    </w:p>
    <w:p w14:paraId="131F2F92" w14:textId="77777777" w:rsidR="00C557CC" w:rsidRPr="00371824" w:rsidRDefault="00C557CC" w:rsidP="00C557CC">
      <w:pPr>
        <w:pStyle w:val="40"/>
      </w:pPr>
      <w:r w:rsidRPr="00371824">
        <w:t>6.3G.4.1</w:t>
      </w:r>
      <w:r w:rsidRPr="00371824">
        <w:tab/>
        <w:t xml:space="preserve">Absolute power tolerance for </w:t>
      </w:r>
      <w:proofErr w:type="spellStart"/>
      <w:r w:rsidRPr="00371824">
        <w:t>Tx</w:t>
      </w:r>
      <w:proofErr w:type="spellEnd"/>
      <w:r w:rsidRPr="00371824">
        <w:t xml:space="preserve"> Diversity</w:t>
      </w:r>
    </w:p>
    <w:p w14:paraId="0E553958" w14:textId="02709CB2" w:rsidR="00484AC4" w:rsidRPr="00371824" w:rsidRDefault="00C557CC" w:rsidP="00484AC4">
      <w:pPr>
        <w:pStyle w:val="H6"/>
        <w:rPr>
          <w:ins w:id="4" w:author="Huawei-Chunying Gu" w:date="2022-10-21T15:20:00Z"/>
        </w:rPr>
      </w:pPr>
      <w:del w:id="5" w:author="Huawei-Chunying Gu" w:date="2022-10-21T15:20:00Z">
        <w:r w:rsidRPr="00371824" w:rsidDel="00484AC4">
          <w:rPr>
            <w:lang w:eastAsia="zh-CN"/>
          </w:rPr>
          <w:delText>FFS</w:delText>
        </w:r>
      </w:del>
      <w:ins w:id="6" w:author="Huawei-Chunying Gu" w:date="2022-10-21T15:21:00Z">
        <w:r w:rsidR="00484AC4">
          <w:t>6.3G.4.1</w:t>
        </w:r>
      </w:ins>
      <w:ins w:id="7" w:author="Huawei-Chunying Gu" w:date="2022-10-21T15:20:00Z">
        <w:r w:rsidR="00484AC4" w:rsidRPr="00371824">
          <w:t>.1</w:t>
        </w:r>
        <w:r w:rsidR="00484AC4" w:rsidRPr="00371824">
          <w:tab/>
          <w:t>Test purpose</w:t>
        </w:r>
      </w:ins>
    </w:p>
    <w:p w14:paraId="76859D29" w14:textId="167D63F1" w:rsidR="00484AC4" w:rsidRPr="00371824" w:rsidRDefault="00484AC4" w:rsidP="00484AC4">
      <w:pPr>
        <w:rPr>
          <w:ins w:id="8" w:author="Huawei-Chunying Gu" w:date="2022-10-21T15:20:00Z"/>
        </w:rPr>
      </w:pPr>
      <w:ins w:id="9" w:author="Huawei-Chunying Gu" w:date="2022-10-21T15:22:00Z">
        <w:r>
          <w:t>Same test purpose as in 6.3.4.2.1.</w:t>
        </w:r>
      </w:ins>
    </w:p>
    <w:p w14:paraId="7EEB36EF" w14:textId="41C0B80E" w:rsidR="00484AC4" w:rsidRPr="00371824" w:rsidRDefault="00484AC4" w:rsidP="00484AC4">
      <w:pPr>
        <w:pStyle w:val="H6"/>
        <w:rPr>
          <w:ins w:id="10" w:author="Huawei-Chunying Gu" w:date="2022-10-21T15:20:00Z"/>
        </w:rPr>
      </w:pPr>
      <w:ins w:id="11" w:author="Huawei-Chunying Gu" w:date="2022-10-21T15:21:00Z">
        <w:r>
          <w:t>6.3G.4.1</w:t>
        </w:r>
      </w:ins>
      <w:ins w:id="12" w:author="Huawei-Chunying Gu" w:date="2022-10-21T15:20:00Z">
        <w:r w:rsidRPr="00371824">
          <w:t>.2</w:t>
        </w:r>
        <w:r w:rsidRPr="00371824">
          <w:tab/>
          <w:t>Test applicability</w:t>
        </w:r>
      </w:ins>
    </w:p>
    <w:p w14:paraId="52D5CB63" w14:textId="6A2ACB63" w:rsidR="00484AC4" w:rsidRDefault="00484AC4" w:rsidP="00484AC4">
      <w:pPr>
        <w:rPr>
          <w:ins w:id="13" w:author="Huawei-Chunying Gu" w:date="2022-10-21T15:22:00Z"/>
        </w:rPr>
      </w:pPr>
      <w:ins w:id="14" w:author="Huawei-Chunying Gu" w:date="2022-10-21T15:22:00Z">
        <w:r w:rsidRPr="00371824">
          <w:t xml:space="preserve">This test case applies to all types of NR Power Class 2 </w:t>
        </w:r>
        <w:r>
          <w:t xml:space="preserve">and Power Class 3 </w:t>
        </w:r>
        <w:r w:rsidRPr="00371824">
          <w:t>UE release 15 and forward</w:t>
        </w:r>
      </w:ins>
      <w:ins w:id="15" w:author="Huawei-Chunying Gu" w:date="2022-11-04T20:15:00Z">
        <w:r w:rsidR="00D20683" w:rsidRPr="00D20683">
          <w:t xml:space="preserve"> </w:t>
        </w:r>
        <w:r w:rsidR="00D20683">
          <w:t>that support</w:t>
        </w:r>
        <w:r w:rsidR="00D20683" w:rsidRPr="00371824">
          <w:t xml:space="preserve"> </w:t>
        </w:r>
        <w:r w:rsidR="00D20683" w:rsidRPr="0053369F">
          <w:t>txDiversity-r16</w:t>
        </w:r>
      </w:ins>
      <w:ins w:id="16" w:author="Huawei-Chunying Gu" w:date="2022-10-21T15:22:00Z">
        <w:r w:rsidRPr="00371824">
          <w:t>.</w:t>
        </w:r>
      </w:ins>
    </w:p>
    <w:p w14:paraId="53A2E28C" w14:textId="6EE8885A" w:rsidR="00484AC4" w:rsidRPr="00371824" w:rsidRDefault="00484AC4" w:rsidP="00484AC4">
      <w:pPr>
        <w:rPr>
          <w:ins w:id="17" w:author="Huawei-Chunying Gu" w:date="2022-10-21T15:20:00Z"/>
        </w:rPr>
      </w:pPr>
      <w:ins w:id="18" w:author="Huawei-Chunying Gu" w:date="2022-10-21T15:22:00Z">
        <w:r w:rsidRPr="00371824">
          <w:t>This test case applies to all types of NR Power Class 1.5 UE release 15 and forward.</w:t>
        </w:r>
      </w:ins>
      <w:bookmarkStart w:id="19" w:name="_GoBack"/>
      <w:bookmarkEnd w:id="19"/>
    </w:p>
    <w:p w14:paraId="2AD9EBC7" w14:textId="57A73849" w:rsidR="00484AC4" w:rsidRPr="00371824" w:rsidRDefault="00484AC4" w:rsidP="00484AC4">
      <w:pPr>
        <w:pStyle w:val="H6"/>
        <w:rPr>
          <w:ins w:id="20" w:author="Huawei-Chunying Gu" w:date="2022-10-21T15:20:00Z"/>
        </w:rPr>
      </w:pPr>
      <w:ins w:id="21" w:author="Huawei-Chunying Gu" w:date="2022-10-21T15:21:00Z">
        <w:r>
          <w:t>6.3G.4.1</w:t>
        </w:r>
      </w:ins>
      <w:ins w:id="22" w:author="Huawei-Chunying Gu" w:date="2022-10-21T15:20:00Z">
        <w:r w:rsidRPr="00371824">
          <w:t>.3</w:t>
        </w:r>
        <w:r w:rsidRPr="00371824">
          <w:tab/>
          <w:t>Minimum conformance requirements</w:t>
        </w:r>
      </w:ins>
    </w:p>
    <w:p w14:paraId="040F8C05" w14:textId="28A4D71B" w:rsidR="00484AC4" w:rsidRPr="00371824" w:rsidRDefault="00484AC4" w:rsidP="00484AC4">
      <w:pPr>
        <w:rPr>
          <w:ins w:id="23" w:author="Huawei-Chunying Gu" w:date="2022-10-21T15:20:00Z"/>
        </w:rPr>
      </w:pPr>
      <w:ins w:id="24" w:author="Huawei-Chunying Gu" w:date="2022-10-21T15:24:00Z">
        <w:r w:rsidRPr="001C0CC4">
          <w:t xml:space="preserve">For UE supporting </w:t>
        </w:r>
        <w:proofErr w:type="spellStart"/>
        <w:r>
          <w:t>Tx</w:t>
        </w:r>
        <w:proofErr w:type="spellEnd"/>
        <w:r>
          <w:t xml:space="preserve"> diversity</w:t>
        </w:r>
        <w:r w:rsidRPr="001C0CC4">
          <w:t>, the power control tolerance applies to the sum of output power at each transmit antenna connector</w:t>
        </w:r>
        <w:r w:rsidRPr="005205CA">
          <w:t>.</w:t>
        </w:r>
      </w:ins>
    </w:p>
    <w:p w14:paraId="637B48D9" w14:textId="65A13501" w:rsidR="00484AC4" w:rsidRPr="00371824" w:rsidRDefault="00484AC4" w:rsidP="00484AC4">
      <w:pPr>
        <w:rPr>
          <w:ins w:id="25" w:author="Huawei-Chunying Gu" w:date="2022-10-21T15:20:00Z"/>
        </w:rPr>
      </w:pPr>
      <w:ins w:id="26" w:author="Huawei-Chunying Gu" w:date="2022-10-21T15:20:00Z">
        <w:r w:rsidRPr="00371824">
          <w:t xml:space="preserve">The normative reference for this requirement is TS 38.101-1 [2] clause </w:t>
        </w:r>
      </w:ins>
      <w:ins w:id="27" w:author="Huawei-Chunying Gu" w:date="2022-10-21T15:21:00Z">
        <w:r>
          <w:t>6.3G.4</w:t>
        </w:r>
      </w:ins>
    </w:p>
    <w:p w14:paraId="0BA68D0B" w14:textId="42DAF07F" w:rsidR="00484AC4" w:rsidRPr="00371824" w:rsidRDefault="00484AC4" w:rsidP="00484AC4">
      <w:pPr>
        <w:pStyle w:val="H6"/>
        <w:rPr>
          <w:ins w:id="28" w:author="Huawei-Chunying Gu" w:date="2022-10-21T15:20:00Z"/>
        </w:rPr>
      </w:pPr>
      <w:ins w:id="29" w:author="Huawei-Chunying Gu" w:date="2022-10-21T15:21:00Z">
        <w:r>
          <w:t>6.3G.4.1</w:t>
        </w:r>
      </w:ins>
      <w:ins w:id="30" w:author="Huawei-Chunying Gu" w:date="2022-10-21T15:20:00Z">
        <w:r w:rsidRPr="00371824">
          <w:t>.4</w:t>
        </w:r>
        <w:r w:rsidRPr="00371824">
          <w:tab/>
          <w:t>Test description</w:t>
        </w:r>
      </w:ins>
    </w:p>
    <w:p w14:paraId="5F260ADC" w14:textId="5F82A743" w:rsidR="00E04557" w:rsidRPr="00371824" w:rsidRDefault="00E04557" w:rsidP="00E04557">
      <w:pPr>
        <w:rPr>
          <w:ins w:id="31" w:author="Huawei-Chunying Gu" w:date="2022-10-21T17:16:00Z"/>
          <w:lang w:eastAsia="zh-CN"/>
        </w:rPr>
      </w:pPr>
      <w:ins w:id="32" w:author="Huawei-Chunying Gu" w:date="2022-10-21T17:16:00Z">
        <w:r w:rsidRPr="00371824">
          <w:rPr>
            <w:lang w:eastAsia="zh-CN"/>
          </w:rPr>
          <w:t>Same test description as in clause 6.3.</w:t>
        </w:r>
        <w:r>
          <w:rPr>
            <w:lang w:eastAsia="zh-CN"/>
          </w:rPr>
          <w:t>4</w:t>
        </w:r>
        <w:r w:rsidRPr="00371824">
          <w:rPr>
            <w:lang w:eastAsia="zh-CN"/>
          </w:rPr>
          <w:t>.2.4 with following exceptions:</w:t>
        </w:r>
      </w:ins>
    </w:p>
    <w:p w14:paraId="703C3676" w14:textId="677BC037" w:rsidR="00484AC4" w:rsidRPr="00371824" w:rsidRDefault="00E04557" w:rsidP="00E04557">
      <w:pPr>
        <w:pStyle w:val="B10"/>
        <w:rPr>
          <w:ins w:id="33" w:author="Huawei-Chunying Gu" w:date="2022-10-21T15:20:00Z"/>
          <w:lang w:eastAsia="zh-CN"/>
        </w:rPr>
      </w:pPr>
      <w:ins w:id="34" w:author="Huawei-Chunying Gu" w:date="2022-10-21T17:16:00Z">
        <w:r w:rsidRPr="00371824">
          <w:rPr>
            <w:lang w:eastAsia="zh-CN"/>
          </w:rPr>
          <w:t>-</w:t>
        </w:r>
        <w:r w:rsidRPr="00371824">
          <w:rPr>
            <w:lang w:eastAsia="zh-CN"/>
          </w:rPr>
          <w:tab/>
          <w:t xml:space="preserve">The </w:t>
        </w:r>
      </w:ins>
      <w:ins w:id="35" w:author="Huawei-Chunying Gu" w:date="2022-10-21T17:17:00Z">
        <w:r>
          <w:rPr>
            <w:lang w:eastAsia="zh-CN"/>
          </w:rPr>
          <w:t xml:space="preserve">UE’s transmit </w:t>
        </w:r>
      </w:ins>
      <w:ins w:id="36" w:author="Huawei-Chunying Gu" w:date="2022-10-21T17:16:00Z">
        <w:r w:rsidRPr="00371824">
          <w:rPr>
            <w:lang w:eastAsia="zh-CN"/>
          </w:rPr>
          <w:t xml:space="preserve">power is measured as sum of both transmit antenna </w:t>
        </w:r>
        <w:r w:rsidRPr="00371824">
          <w:t>connectors</w:t>
        </w:r>
        <w:r w:rsidRPr="00371824">
          <w:rPr>
            <w:lang w:eastAsia="zh-CN"/>
          </w:rPr>
          <w:t>.</w:t>
        </w:r>
      </w:ins>
    </w:p>
    <w:p w14:paraId="3A26646F" w14:textId="6CE825D7" w:rsidR="00484AC4" w:rsidRPr="00371824" w:rsidRDefault="00484AC4" w:rsidP="00484AC4">
      <w:pPr>
        <w:pStyle w:val="H6"/>
        <w:rPr>
          <w:ins w:id="37" w:author="Huawei-Chunying Gu" w:date="2022-10-21T15:20:00Z"/>
        </w:rPr>
      </w:pPr>
      <w:ins w:id="38" w:author="Huawei-Chunying Gu" w:date="2022-10-21T15:21:00Z">
        <w:r>
          <w:t>6.3G.4.1</w:t>
        </w:r>
      </w:ins>
      <w:ins w:id="39" w:author="Huawei-Chunying Gu" w:date="2022-10-21T15:20:00Z">
        <w:r w:rsidRPr="00371824">
          <w:t>.5</w:t>
        </w:r>
        <w:r w:rsidRPr="00371824">
          <w:tab/>
          <w:t>Test requirement</w:t>
        </w:r>
      </w:ins>
    </w:p>
    <w:p w14:paraId="6DE7C153" w14:textId="3CA1CDFD" w:rsidR="00484AC4" w:rsidRPr="00371824" w:rsidRDefault="00484AC4" w:rsidP="00484AC4">
      <w:pPr>
        <w:rPr>
          <w:ins w:id="40" w:author="Huawei-Chunying Gu" w:date="2022-10-21T15:20:00Z"/>
        </w:rPr>
      </w:pPr>
      <w:ins w:id="41" w:author="Huawei-Chunying Gu" w:date="2022-10-21T15:20:00Z">
        <w:r w:rsidRPr="00371824">
          <w:t xml:space="preserve">The requirement for the power measured in step (2) of the test procedure is not to </w:t>
        </w:r>
        <w:r w:rsidRPr="00371824">
          <w:rPr>
            <w:rFonts w:eastAsia="香~??’c‘I"/>
          </w:rPr>
          <w:t>exceed</w:t>
        </w:r>
        <w:r w:rsidRPr="00371824">
          <w:t xml:space="preserve"> the values specified in Table </w:t>
        </w:r>
      </w:ins>
      <w:ins w:id="42" w:author="Huawei-Chunying Gu" w:date="2022-10-21T15:21:00Z">
        <w:r>
          <w:t>6.3G.4.1</w:t>
        </w:r>
      </w:ins>
      <w:ins w:id="43" w:author="Huawei-Chunying Gu" w:date="2022-10-21T15:20:00Z">
        <w:r w:rsidRPr="00371824">
          <w:t xml:space="preserve">.5-1 and </w:t>
        </w:r>
      </w:ins>
      <w:ins w:id="44" w:author="Huawei-Chunying Gu" w:date="2022-10-21T15:21:00Z">
        <w:r>
          <w:t>6.3G.4.1</w:t>
        </w:r>
      </w:ins>
      <w:ins w:id="45" w:author="Huawei-Chunying Gu" w:date="2022-10-21T15:20:00Z">
        <w:r w:rsidRPr="00371824">
          <w:t>.5-2.</w:t>
        </w:r>
      </w:ins>
    </w:p>
    <w:p w14:paraId="6EF08689" w14:textId="06659525" w:rsidR="00484AC4" w:rsidRPr="00371824" w:rsidRDefault="00484AC4" w:rsidP="00484AC4">
      <w:pPr>
        <w:pStyle w:val="TH"/>
        <w:rPr>
          <w:ins w:id="46" w:author="Huawei-Chunying Gu" w:date="2022-10-21T15:20:00Z"/>
        </w:rPr>
      </w:pPr>
      <w:ins w:id="47" w:author="Huawei-Chunying Gu" w:date="2022-10-21T15:20:00Z">
        <w:r w:rsidRPr="00371824">
          <w:t xml:space="preserve">Table </w:t>
        </w:r>
      </w:ins>
      <w:ins w:id="48" w:author="Huawei-Chunying Gu" w:date="2022-10-21T15:21:00Z">
        <w:r>
          <w:t>6.3G.4.1</w:t>
        </w:r>
      </w:ins>
      <w:ins w:id="49" w:author="Huawei-Chunying Gu" w:date="2022-10-21T15:20:00Z">
        <w:r w:rsidRPr="00371824">
          <w:t>.5-1: Absolute power tolerance: test point 1</w:t>
        </w:r>
      </w:ins>
    </w:p>
    <w:tbl>
      <w:tblPr>
        <w:tblW w:w="10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817"/>
        <w:gridCol w:w="609"/>
        <w:gridCol w:w="608"/>
        <w:gridCol w:w="608"/>
        <w:gridCol w:w="608"/>
        <w:gridCol w:w="608"/>
        <w:gridCol w:w="608"/>
        <w:gridCol w:w="608"/>
        <w:gridCol w:w="608"/>
        <w:gridCol w:w="608"/>
        <w:gridCol w:w="608"/>
        <w:gridCol w:w="608"/>
        <w:gridCol w:w="608"/>
        <w:gridCol w:w="608"/>
        <w:gridCol w:w="610"/>
      </w:tblGrid>
      <w:tr w:rsidR="00484AC4" w:rsidRPr="00371824" w14:paraId="093273CD" w14:textId="77777777" w:rsidTr="00484AC4">
        <w:trPr>
          <w:trHeight w:val="245"/>
          <w:ins w:id="50" w:author="Huawei-Chunying Gu" w:date="2022-10-21T15:20:00Z"/>
        </w:trPr>
        <w:tc>
          <w:tcPr>
            <w:tcW w:w="18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661980" w14:textId="77777777" w:rsidR="00484AC4" w:rsidRPr="00371824" w:rsidRDefault="00484AC4" w:rsidP="00484AC4">
            <w:pPr>
              <w:pStyle w:val="TAH"/>
              <w:rPr>
                <w:ins w:id="51" w:author="Huawei-Chunying Gu" w:date="2022-10-21T15:20:00Z"/>
                <w:rFonts w:eastAsia="宋体"/>
                <w:lang w:eastAsia="zh-CN"/>
              </w:rPr>
            </w:pPr>
            <w:ins w:id="52" w:author="Huawei-Chunying Gu" w:date="2022-10-21T15:20:00Z">
              <w:r w:rsidRPr="00371824">
                <w:rPr>
                  <w:rFonts w:eastAsia="宋体"/>
                  <w:lang w:eastAsia="zh-CN"/>
                </w:rPr>
                <w:t xml:space="preserve">　</w:t>
              </w:r>
            </w:ins>
          </w:p>
        </w:tc>
        <w:tc>
          <w:tcPr>
            <w:tcW w:w="8515"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3ED145A" w14:textId="77777777" w:rsidR="00484AC4" w:rsidRPr="00371824" w:rsidRDefault="00484AC4" w:rsidP="00484AC4">
            <w:pPr>
              <w:pStyle w:val="TAH"/>
              <w:rPr>
                <w:ins w:id="53" w:author="Huawei-Chunying Gu" w:date="2022-10-21T15:20:00Z"/>
                <w:rFonts w:eastAsia="宋体"/>
                <w:lang w:eastAsia="zh-CN"/>
              </w:rPr>
            </w:pPr>
            <w:ins w:id="54" w:author="Huawei-Chunying Gu" w:date="2022-10-21T15:20:00Z">
              <w:r w:rsidRPr="00371824">
                <w:rPr>
                  <w:rFonts w:eastAsia="宋体"/>
                  <w:lang w:eastAsia="zh-CN"/>
                </w:rPr>
                <w:t>Channel bandwidth / expected output power (</w:t>
              </w:r>
              <w:proofErr w:type="spellStart"/>
              <w:r w:rsidRPr="00371824">
                <w:rPr>
                  <w:rFonts w:eastAsia="宋体"/>
                  <w:lang w:eastAsia="zh-CN"/>
                </w:rPr>
                <w:t>dBm</w:t>
              </w:r>
              <w:proofErr w:type="spellEnd"/>
              <w:r w:rsidRPr="00371824">
                <w:rPr>
                  <w:rFonts w:eastAsia="宋体"/>
                  <w:lang w:eastAsia="zh-CN"/>
                </w:rPr>
                <w:t>)</w:t>
              </w:r>
            </w:ins>
          </w:p>
        </w:tc>
      </w:tr>
      <w:tr w:rsidR="00484AC4" w:rsidRPr="00371824" w14:paraId="3248877E" w14:textId="77777777" w:rsidTr="00484AC4">
        <w:trPr>
          <w:trHeight w:val="436"/>
          <w:ins w:id="55" w:author="Huawei-Chunying Gu" w:date="2022-10-21T15:20:00Z"/>
        </w:trPr>
        <w:tc>
          <w:tcPr>
            <w:tcW w:w="1864" w:type="dxa"/>
            <w:gridSpan w:val="2"/>
            <w:vMerge/>
            <w:tcBorders>
              <w:top w:val="single" w:sz="4" w:space="0" w:color="auto"/>
              <w:left w:val="single" w:sz="4" w:space="0" w:color="auto"/>
              <w:bottom w:val="single" w:sz="4" w:space="0" w:color="auto"/>
              <w:right w:val="single" w:sz="4" w:space="0" w:color="auto"/>
            </w:tcBorders>
            <w:vAlign w:val="center"/>
            <w:hideMark/>
          </w:tcPr>
          <w:p w14:paraId="6F912E4D" w14:textId="77777777" w:rsidR="00484AC4" w:rsidRPr="00371824" w:rsidRDefault="00484AC4" w:rsidP="00484AC4">
            <w:pPr>
              <w:pStyle w:val="TAH"/>
              <w:rPr>
                <w:ins w:id="56" w:author="Huawei-Chunying Gu" w:date="2022-10-21T15:20:00Z"/>
                <w:rFonts w:eastAsia="宋体"/>
                <w:lang w:eastAsia="zh-CN"/>
              </w:rPr>
            </w:pPr>
          </w:p>
        </w:tc>
        <w:tc>
          <w:tcPr>
            <w:tcW w:w="609" w:type="dxa"/>
            <w:tcBorders>
              <w:top w:val="single" w:sz="4" w:space="0" w:color="auto"/>
              <w:left w:val="nil"/>
              <w:bottom w:val="single" w:sz="4" w:space="0" w:color="auto"/>
              <w:right w:val="single" w:sz="4" w:space="0" w:color="auto"/>
            </w:tcBorders>
            <w:shd w:val="clear" w:color="auto" w:fill="auto"/>
            <w:vAlign w:val="center"/>
            <w:hideMark/>
          </w:tcPr>
          <w:p w14:paraId="2FAA2DF8" w14:textId="77777777" w:rsidR="00484AC4" w:rsidRPr="00371824" w:rsidRDefault="00484AC4" w:rsidP="00484AC4">
            <w:pPr>
              <w:pStyle w:val="TAH"/>
              <w:rPr>
                <w:ins w:id="57" w:author="Huawei-Chunying Gu" w:date="2022-10-21T15:20:00Z"/>
                <w:rFonts w:eastAsia="宋体"/>
                <w:lang w:eastAsia="zh-CN"/>
              </w:rPr>
            </w:pPr>
            <w:ins w:id="58" w:author="Huawei-Chunying Gu" w:date="2022-10-21T15:20:00Z">
              <w:r w:rsidRPr="00371824">
                <w:rPr>
                  <w:rFonts w:eastAsia="宋体"/>
                  <w:lang w:eastAsia="zh-CN"/>
                </w:rPr>
                <w:t>5</w:t>
              </w:r>
              <w:r w:rsidRPr="00371824">
                <w:rPr>
                  <w:rFonts w:eastAsia="宋体"/>
                  <w:lang w:eastAsia="zh-CN"/>
                </w:rPr>
                <w:br/>
                <w:t>MHz</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2EB24F72" w14:textId="77777777" w:rsidR="00484AC4" w:rsidRPr="00371824" w:rsidRDefault="00484AC4" w:rsidP="00484AC4">
            <w:pPr>
              <w:pStyle w:val="TAH"/>
              <w:rPr>
                <w:ins w:id="59" w:author="Huawei-Chunying Gu" w:date="2022-10-21T15:20:00Z"/>
                <w:rFonts w:eastAsia="宋体"/>
                <w:lang w:eastAsia="zh-CN"/>
              </w:rPr>
            </w:pPr>
            <w:ins w:id="60" w:author="Huawei-Chunying Gu" w:date="2022-10-21T15:20:00Z">
              <w:r w:rsidRPr="00371824">
                <w:rPr>
                  <w:rFonts w:eastAsia="宋体"/>
                  <w:lang w:eastAsia="zh-CN"/>
                </w:rPr>
                <w:t>10</w:t>
              </w:r>
              <w:r w:rsidRPr="00371824">
                <w:rPr>
                  <w:rFonts w:eastAsia="宋体"/>
                  <w:lang w:eastAsia="zh-CN"/>
                </w:rPr>
                <w:br/>
                <w:t>MHz</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099EA5C7" w14:textId="77777777" w:rsidR="00484AC4" w:rsidRPr="00371824" w:rsidRDefault="00484AC4" w:rsidP="00484AC4">
            <w:pPr>
              <w:pStyle w:val="TAH"/>
              <w:rPr>
                <w:ins w:id="61" w:author="Huawei-Chunying Gu" w:date="2022-10-21T15:20:00Z"/>
                <w:rFonts w:eastAsia="宋体"/>
                <w:lang w:eastAsia="zh-CN"/>
              </w:rPr>
            </w:pPr>
            <w:ins w:id="62" w:author="Huawei-Chunying Gu" w:date="2022-10-21T15:20:00Z">
              <w:r w:rsidRPr="00371824">
                <w:rPr>
                  <w:rFonts w:eastAsia="宋体"/>
                  <w:lang w:eastAsia="zh-CN"/>
                </w:rPr>
                <w:t>15</w:t>
              </w:r>
              <w:r w:rsidRPr="00371824">
                <w:rPr>
                  <w:rFonts w:eastAsia="宋体"/>
                  <w:lang w:eastAsia="zh-CN"/>
                </w:rPr>
                <w:br/>
                <w:t>MHz</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264A8335" w14:textId="77777777" w:rsidR="00484AC4" w:rsidRPr="00371824" w:rsidRDefault="00484AC4" w:rsidP="00484AC4">
            <w:pPr>
              <w:pStyle w:val="TAH"/>
              <w:rPr>
                <w:ins w:id="63" w:author="Huawei-Chunying Gu" w:date="2022-10-21T15:20:00Z"/>
                <w:rFonts w:eastAsia="宋体"/>
                <w:lang w:eastAsia="zh-CN"/>
              </w:rPr>
            </w:pPr>
            <w:ins w:id="64" w:author="Huawei-Chunying Gu" w:date="2022-10-21T15:20:00Z">
              <w:r w:rsidRPr="00371824">
                <w:rPr>
                  <w:rFonts w:eastAsia="宋体"/>
                  <w:lang w:eastAsia="zh-CN"/>
                </w:rPr>
                <w:t>20</w:t>
              </w:r>
              <w:r w:rsidRPr="00371824">
                <w:rPr>
                  <w:rFonts w:eastAsia="宋体"/>
                  <w:lang w:eastAsia="zh-CN"/>
                </w:rPr>
                <w:br/>
                <w:t>MHz</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13985FC6" w14:textId="77777777" w:rsidR="00484AC4" w:rsidRPr="00371824" w:rsidRDefault="00484AC4" w:rsidP="00484AC4">
            <w:pPr>
              <w:pStyle w:val="TAH"/>
              <w:rPr>
                <w:ins w:id="65" w:author="Huawei-Chunying Gu" w:date="2022-10-21T15:20:00Z"/>
                <w:rFonts w:eastAsia="宋体"/>
                <w:lang w:eastAsia="zh-CN"/>
              </w:rPr>
            </w:pPr>
            <w:ins w:id="66" w:author="Huawei-Chunying Gu" w:date="2022-10-21T15:20:00Z">
              <w:r w:rsidRPr="00371824">
                <w:rPr>
                  <w:rFonts w:eastAsia="宋体"/>
                  <w:lang w:eastAsia="zh-CN"/>
                </w:rPr>
                <w:t>25</w:t>
              </w:r>
              <w:r w:rsidRPr="00371824">
                <w:rPr>
                  <w:rFonts w:eastAsia="宋体"/>
                  <w:lang w:eastAsia="zh-CN"/>
                </w:rPr>
                <w:br/>
                <w:t>MHz</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79EE866" w14:textId="77777777" w:rsidR="00484AC4" w:rsidRPr="00371824" w:rsidRDefault="00484AC4" w:rsidP="00484AC4">
            <w:pPr>
              <w:pStyle w:val="TAH"/>
              <w:rPr>
                <w:ins w:id="67" w:author="Huawei-Chunying Gu" w:date="2022-10-21T15:20:00Z"/>
                <w:rFonts w:eastAsia="宋体"/>
                <w:lang w:eastAsia="zh-CN"/>
              </w:rPr>
            </w:pPr>
            <w:ins w:id="68" w:author="Huawei-Chunying Gu" w:date="2022-10-21T15:20:00Z">
              <w:r w:rsidRPr="00371824">
                <w:rPr>
                  <w:rFonts w:eastAsia="宋体"/>
                  <w:lang w:eastAsia="zh-CN"/>
                </w:rPr>
                <w:t>30</w:t>
              </w:r>
              <w:r w:rsidRPr="00371824">
                <w:rPr>
                  <w:rFonts w:eastAsia="宋体"/>
                  <w:lang w:eastAsia="zh-CN"/>
                </w:rPr>
                <w:br/>
                <w:t>MHz</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0646771C" w14:textId="77777777" w:rsidR="00484AC4" w:rsidRPr="00371824" w:rsidRDefault="00484AC4" w:rsidP="00484AC4">
            <w:pPr>
              <w:pStyle w:val="TAH"/>
              <w:rPr>
                <w:ins w:id="69" w:author="Huawei-Chunying Gu" w:date="2022-10-21T15:20:00Z"/>
                <w:rFonts w:eastAsia="宋体"/>
                <w:lang w:eastAsia="zh-CN"/>
              </w:rPr>
            </w:pPr>
            <w:ins w:id="70" w:author="Huawei-Chunying Gu" w:date="2022-10-21T15:20:00Z">
              <w:r w:rsidRPr="00371824">
                <w:rPr>
                  <w:rFonts w:eastAsia="宋体"/>
                  <w:lang w:eastAsia="zh-CN"/>
                </w:rPr>
                <w:t>40</w:t>
              </w:r>
              <w:r w:rsidRPr="00371824">
                <w:rPr>
                  <w:rFonts w:eastAsia="宋体"/>
                  <w:lang w:eastAsia="zh-CN"/>
                </w:rPr>
                <w:br/>
                <w:t>MHz</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8542FC8" w14:textId="77777777" w:rsidR="00484AC4" w:rsidRPr="00371824" w:rsidRDefault="00484AC4" w:rsidP="00484AC4">
            <w:pPr>
              <w:pStyle w:val="TAH"/>
              <w:rPr>
                <w:ins w:id="71" w:author="Huawei-Chunying Gu" w:date="2022-10-21T15:20:00Z"/>
                <w:rFonts w:eastAsia="宋体"/>
                <w:lang w:eastAsia="zh-CN"/>
              </w:rPr>
            </w:pPr>
            <w:ins w:id="72" w:author="Huawei-Chunying Gu" w:date="2022-10-21T15:20:00Z">
              <w:r w:rsidRPr="00371824">
                <w:rPr>
                  <w:rFonts w:eastAsia="宋体"/>
                  <w:lang w:eastAsia="zh-CN"/>
                </w:rPr>
                <w:t>45</w:t>
              </w:r>
              <w:r w:rsidRPr="00371824">
                <w:rPr>
                  <w:rFonts w:eastAsia="宋体"/>
                  <w:lang w:eastAsia="zh-CN"/>
                </w:rPr>
                <w:br/>
                <w:t>MHz</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0B9F7DB" w14:textId="77777777" w:rsidR="00484AC4" w:rsidRPr="00371824" w:rsidRDefault="00484AC4" w:rsidP="00484AC4">
            <w:pPr>
              <w:pStyle w:val="TAH"/>
              <w:rPr>
                <w:ins w:id="73" w:author="Huawei-Chunying Gu" w:date="2022-10-21T15:20:00Z"/>
                <w:rFonts w:eastAsia="宋体"/>
                <w:lang w:eastAsia="zh-CN"/>
              </w:rPr>
            </w:pPr>
            <w:ins w:id="74" w:author="Huawei-Chunying Gu" w:date="2022-10-21T15:20:00Z">
              <w:r w:rsidRPr="00371824">
                <w:rPr>
                  <w:rFonts w:eastAsia="宋体"/>
                  <w:lang w:eastAsia="zh-CN"/>
                </w:rPr>
                <w:t>50</w:t>
              </w:r>
              <w:r w:rsidRPr="00371824">
                <w:rPr>
                  <w:rFonts w:eastAsia="宋体"/>
                  <w:lang w:eastAsia="zh-CN"/>
                </w:rPr>
                <w:br/>
                <w:t>MHz</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69664B1F" w14:textId="77777777" w:rsidR="00484AC4" w:rsidRPr="00371824" w:rsidRDefault="00484AC4" w:rsidP="00484AC4">
            <w:pPr>
              <w:pStyle w:val="TAH"/>
              <w:rPr>
                <w:ins w:id="75" w:author="Huawei-Chunying Gu" w:date="2022-10-21T15:20:00Z"/>
                <w:rFonts w:eastAsia="宋体"/>
                <w:lang w:eastAsia="zh-CN"/>
              </w:rPr>
            </w:pPr>
            <w:ins w:id="76" w:author="Huawei-Chunying Gu" w:date="2022-10-21T15:20:00Z">
              <w:r w:rsidRPr="00371824">
                <w:rPr>
                  <w:rFonts w:eastAsia="宋体"/>
                  <w:lang w:eastAsia="zh-CN"/>
                </w:rPr>
                <w:t>60</w:t>
              </w:r>
              <w:r w:rsidRPr="00371824">
                <w:rPr>
                  <w:rFonts w:eastAsia="宋体"/>
                  <w:lang w:eastAsia="zh-CN"/>
                </w:rPr>
                <w:br/>
                <w:t>MHz</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145CD7CE" w14:textId="77777777" w:rsidR="00484AC4" w:rsidRPr="00371824" w:rsidRDefault="00484AC4" w:rsidP="00484AC4">
            <w:pPr>
              <w:pStyle w:val="TAH"/>
              <w:rPr>
                <w:ins w:id="77" w:author="Huawei-Chunying Gu" w:date="2022-10-21T15:20:00Z"/>
                <w:rFonts w:eastAsia="宋体"/>
                <w:lang w:eastAsia="zh-CN"/>
              </w:rPr>
            </w:pPr>
            <w:ins w:id="78" w:author="Huawei-Chunying Gu" w:date="2022-10-21T15:20:00Z">
              <w:r w:rsidRPr="00371824">
                <w:rPr>
                  <w:rFonts w:eastAsia="宋体"/>
                  <w:lang w:eastAsia="zh-CN"/>
                </w:rPr>
                <w:t>70</w:t>
              </w:r>
              <w:r w:rsidRPr="00371824">
                <w:rPr>
                  <w:rFonts w:eastAsia="宋体"/>
                  <w:lang w:eastAsia="zh-CN"/>
                </w:rPr>
                <w:br/>
                <w:t>MHz</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8CFB0C2" w14:textId="77777777" w:rsidR="00484AC4" w:rsidRPr="00371824" w:rsidRDefault="00484AC4" w:rsidP="00484AC4">
            <w:pPr>
              <w:pStyle w:val="TAH"/>
              <w:rPr>
                <w:ins w:id="79" w:author="Huawei-Chunying Gu" w:date="2022-10-21T15:20:00Z"/>
                <w:rFonts w:eastAsia="宋体"/>
                <w:lang w:eastAsia="zh-CN"/>
              </w:rPr>
            </w:pPr>
            <w:ins w:id="80" w:author="Huawei-Chunying Gu" w:date="2022-10-21T15:20:00Z">
              <w:r w:rsidRPr="00371824">
                <w:rPr>
                  <w:rFonts w:eastAsia="宋体"/>
                  <w:lang w:eastAsia="zh-CN"/>
                </w:rPr>
                <w:t>80</w:t>
              </w:r>
              <w:r w:rsidRPr="00371824">
                <w:rPr>
                  <w:rFonts w:eastAsia="宋体"/>
                  <w:lang w:eastAsia="zh-CN"/>
                </w:rPr>
                <w:br/>
                <w:t>MHz</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62BCE1C9" w14:textId="77777777" w:rsidR="00484AC4" w:rsidRPr="00371824" w:rsidRDefault="00484AC4" w:rsidP="00484AC4">
            <w:pPr>
              <w:pStyle w:val="TAH"/>
              <w:rPr>
                <w:ins w:id="81" w:author="Huawei-Chunying Gu" w:date="2022-10-21T15:20:00Z"/>
                <w:rFonts w:eastAsia="宋体"/>
                <w:lang w:eastAsia="zh-CN"/>
              </w:rPr>
            </w:pPr>
            <w:ins w:id="82" w:author="Huawei-Chunying Gu" w:date="2022-10-21T15:20:00Z">
              <w:r w:rsidRPr="00371824">
                <w:rPr>
                  <w:rFonts w:eastAsia="宋体"/>
                  <w:lang w:eastAsia="zh-CN"/>
                </w:rPr>
                <w:t>90</w:t>
              </w:r>
              <w:r w:rsidRPr="00371824">
                <w:rPr>
                  <w:rFonts w:eastAsia="宋体"/>
                  <w:lang w:eastAsia="zh-CN"/>
                </w:rPr>
                <w:br/>
                <w:t>MHz</w:t>
              </w:r>
            </w:ins>
          </w:p>
        </w:tc>
        <w:tc>
          <w:tcPr>
            <w:tcW w:w="610" w:type="dxa"/>
            <w:tcBorders>
              <w:top w:val="single" w:sz="4" w:space="0" w:color="auto"/>
              <w:left w:val="nil"/>
              <w:bottom w:val="single" w:sz="4" w:space="0" w:color="auto"/>
              <w:right w:val="single" w:sz="4" w:space="0" w:color="auto"/>
            </w:tcBorders>
            <w:shd w:val="clear" w:color="auto" w:fill="auto"/>
            <w:vAlign w:val="center"/>
            <w:hideMark/>
          </w:tcPr>
          <w:p w14:paraId="032EB7A9" w14:textId="77777777" w:rsidR="00484AC4" w:rsidRPr="00371824" w:rsidRDefault="00484AC4" w:rsidP="00484AC4">
            <w:pPr>
              <w:pStyle w:val="TAH"/>
              <w:rPr>
                <w:ins w:id="83" w:author="Huawei-Chunying Gu" w:date="2022-10-21T15:20:00Z"/>
                <w:rFonts w:eastAsia="宋体"/>
                <w:lang w:eastAsia="zh-CN"/>
              </w:rPr>
            </w:pPr>
            <w:ins w:id="84" w:author="Huawei-Chunying Gu" w:date="2022-10-21T15:20:00Z">
              <w:r w:rsidRPr="00371824">
                <w:rPr>
                  <w:rFonts w:eastAsia="宋体"/>
                  <w:lang w:eastAsia="zh-CN"/>
                </w:rPr>
                <w:t>100</w:t>
              </w:r>
              <w:r w:rsidRPr="00371824">
                <w:rPr>
                  <w:rFonts w:eastAsia="宋体"/>
                  <w:lang w:eastAsia="zh-CN"/>
                </w:rPr>
                <w:br/>
                <w:t>MHz</w:t>
              </w:r>
            </w:ins>
          </w:p>
        </w:tc>
      </w:tr>
      <w:tr w:rsidR="00484AC4" w:rsidRPr="00371824" w14:paraId="5BE7632C" w14:textId="77777777" w:rsidTr="00484AC4">
        <w:trPr>
          <w:trHeight w:val="245"/>
          <w:ins w:id="85" w:author="Huawei-Chunying Gu" w:date="2022-10-21T15:20:00Z"/>
        </w:trPr>
        <w:tc>
          <w:tcPr>
            <w:tcW w:w="10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82AFFD" w14:textId="77777777" w:rsidR="00484AC4" w:rsidRPr="00371824" w:rsidRDefault="00484AC4" w:rsidP="00484AC4">
            <w:pPr>
              <w:pStyle w:val="TAC"/>
              <w:rPr>
                <w:ins w:id="86" w:author="Huawei-Chunying Gu" w:date="2022-10-21T15:20:00Z"/>
                <w:rFonts w:eastAsia="宋体"/>
                <w:lang w:eastAsia="zh-CN"/>
              </w:rPr>
            </w:pPr>
            <w:ins w:id="87" w:author="Huawei-Chunying Gu" w:date="2022-10-21T15:20:00Z">
              <w:r w:rsidRPr="00371824">
                <w:rPr>
                  <w:rFonts w:eastAsia="宋体"/>
                  <w:lang w:eastAsia="zh-CN"/>
                </w:rPr>
                <w:t xml:space="preserve">Expected Measured power </w:t>
              </w:r>
            </w:ins>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67A644C4" w14:textId="77777777" w:rsidR="00484AC4" w:rsidRPr="00371824" w:rsidRDefault="00484AC4" w:rsidP="00484AC4">
            <w:pPr>
              <w:pStyle w:val="TAC"/>
              <w:rPr>
                <w:ins w:id="88" w:author="Huawei-Chunying Gu" w:date="2022-10-21T15:20:00Z"/>
                <w:rFonts w:eastAsia="宋体"/>
                <w:lang w:eastAsia="zh-CN"/>
              </w:rPr>
            </w:pPr>
            <w:ins w:id="89" w:author="Huawei-Chunying Gu" w:date="2022-10-21T15:20:00Z">
              <w:r w:rsidRPr="00371824">
                <w:rPr>
                  <w:rFonts w:eastAsia="宋体"/>
                  <w:lang w:eastAsia="zh-CN"/>
                </w:rPr>
                <w:t>SCS15</w:t>
              </w:r>
            </w:ins>
          </w:p>
        </w:tc>
        <w:tc>
          <w:tcPr>
            <w:tcW w:w="609" w:type="dxa"/>
            <w:tcBorders>
              <w:top w:val="single" w:sz="4" w:space="0" w:color="auto"/>
              <w:left w:val="nil"/>
              <w:bottom w:val="single" w:sz="4" w:space="0" w:color="auto"/>
              <w:right w:val="single" w:sz="4" w:space="0" w:color="auto"/>
            </w:tcBorders>
            <w:shd w:val="clear" w:color="auto" w:fill="auto"/>
            <w:vAlign w:val="center"/>
            <w:hideMark/>
          </w:tcPr>
          <w:p w14:paraId="70A8F475" w14:textId="77777777" w:rsidR="00484AC4" w:rsidRPr="00371824" w:rsidRDefault="00484AC4" w:rsidP="00484AC4">
            <w:pPr>
              <w:pStyle w:val="TAC"/>
              <w:rPr>
                <w:ins w:id="90" w:author="Huawei-Chunying Gu" w:date="2022-10-21T15:20:00Z"/>
                <w:rFonts w:eastAsia="宋体"/>
                <w:lang w:eastAsia="zh-CN"/>
              </w:rPr>
            </w:pPr>
            <w:ins w:id="91" w:author="Huawei-Chunying Gu" w:date="2022-10-21T15:20:00Z">
              <w:r w:rsidRPr="00371824">
                <w:rPr>
                  <w:rFonts w:eastAsia="宋体"/>
                  <w:lang w:eastAsia="zh-CN"/>
                </w:rPr>
                <w:t>-17.6</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1CB723DE" w14:textId="77777777" w:rsidR="00484AC4" w:rsidRPr="00371824" w:rsidRDefault="00484AC4" w:rsidP="00484AC4">
            <w:pPr>
              <w:pStyle w:val="TAC"/>
              <w:rPr>
                <w:ins w:id="92" w:author="Huawei-Chunying Gu" w:date="2022-10-21T15:20:00Z"/>
                <w:rFonts w:eastAsia="宋体"/>
                <w:lang w:eastAsia="zh-CN"/>
              </w:rPr>
            </w:pPr>
            <w:ins w:id="93" w:author="Huawei-Chunying Gu" w:date="2022-10-21T15:20:00Z">
              <w:r w:rsidRPr="00371824">
                <w:rPr>
                  <w:rFonts w:eastAsia="宋体"/>
                  <w:lang w:eastAsia="zh-CN"/>
                </w:rPr>
                <w:t>-14.4</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8E7BCC3" w14:textId="77777777" w:rsidR="00484AC4" w:rsidRPr="00371824" w:rsidRDefault="00484AC4" w:rsidP="00484AC4">
            <w:pPr>
              <w:pStyle w:val="TAC"/>
              <w:rPr>
                <w:ins w:id="94" w:author="Huawei-Chunying Gu" w:date="2022-10-21T15:20:00Z"/>
                <w:rFonts w:eastAsia="宋体"/>
                <w:lang w:eastAsia="zh-CN"/>
              </w:rPr>
            </w:pPr>
            <w:ins w:id="95" w:author="Huawei-Chunying Gu" w:date="2022-10-21T15:20:00Z">
              <w:r w:rsidRPr="00371824">
                <w:rPr>
                  <w:rFonts w:eastAsia="宋体"/>
                  <w:lang w:eastAsia="zh-CN"/>
                </w:rPr>
                <w:t>-12.6</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2D4158C3" w14:textId="77777777" w:rsidR="00484AC4" w:rsidRPr="00371824" w:rsidRDefault="00484AC4" w:rsidP="00484AC4">
            <w:pPr>
              <w:pStyle w:val="TAC"/>
              <w:rPr>
                <w:ins w:id="96" w:author="Huawei-Chunying Gu" w:date="2022-10-21T15:20:00Z"/>
                <w:rFonts w:eastAsia="宋体"/>
                <w:lang w:eastAsia="zh-CN"/>
              </w:rPr>
            </w:pPr>
            <w:ins w:id="97" w:author="Huawei-Chunying Gu" w:date="2022-10-21T15:20:00Z">
              <w:r w:rsidRPr="00371824">
                <w:rPr>
                  <w:rFonts w:eastAsia="宋体"/>
                  <w:lang w:eastAsia="zh-CN"/>
                </w:rPr>
                <w:t>-11.3</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EF6F51A" w14:textId="77777777" w:rsidR="00484AC4" w:rsidRPr="00371824" w:rsidRDefault="00484AC4" w:rsidP="00484AC4">
            <w:pPr>
              <w:pStyle w:val="TAC"/>
              <w:rPr>
                <w:ins w:id="98" w:author="Huawei-Chunying Gu" w:date="2022-10-21T15:20:00Z"/>
                <w:rFonts w:eastAsia="宋体"/>
                <w:lang w:eastAsia="zh-CN"/>
              </w:rPr>
            </w:pPr>
            <w:ins w:id="99" w:author="Huawei-Chunying Gu" w:date="2022-10-21T15:20:00Z">
              <w:r w:rsidRPr="00371824">
                <w:rPr>
                  <w:rFonts w:eastAsia="宋体"/>
                  <w:lang w:eastAsia="zh-CN"/>
                </w:rPr>
                <w:t>-10.4</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2325AC21" w14:textId="77777777" w:rsidR="00484AC4" w:rsidRPr="00371824" w:rsidRDefault="00484AC4" w:rsidP="00484AC4">
            <w:pPr>
              <w:pStyle w:val="TAC"/>
              <w:rPr>
                <w:ins w:id="100" w:author="Huawei-Chunying Gu" w:date="2022-10-21T15:20:00Z"/>
                <w:rFonts w:eastAsia="宋体"/>
                <w:lang w:eastAsia="zh-CN"/>
              </w:rPr>
            </w:pPr>
            <w:ins w:id="101" w:author="Huawei-Chunying Gu" w:date="2022-10-21T15:20:00Z">
              <w:r w:rsidRPr="00371824">
                <w:rPr>
                  <w:rFonts w:eastAsia="宋体"/>
                  <w:lang w:eastAsia="zh-CN"/>
                </w:rPr>
                <w:t>-9.6</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774944FA" w14:textId="77777777" w:rsidR="00484AC4" w:rsidRPr="00371824" w:rsidRDefault="00484AC4" w:rsidP="00484AC4">
            <w:pPr>
              <w:pStyle w:val="TAC"/>
              <w:rPr>
                <w:ins w:id="102" w:author="Huawei-Chunying Gu" w:date="2022-10-21T15:20:00Z"/>
                <w:rFonts w:eastAsia="宋体"/>
                <w:lang w:eastAsia="zh-CN"/>
              </w:rPr>
            </w:pPr>
            <w:ins w:id="103" w:author="Huawei-Chunying Gu" w:date="2022-10-21T15:20:00Z">
              <w:r w:rsidRPr="00371824">
                <w:rPr>
                  <w:rFonts w:eastAsia="宋体"/>
                  <w:lang w:eastAsia="zh-CN"/>
                </w:rPr>
                <w:t>-8.3</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0E8269A" w14:textId="77777777" w:rsidR="00484AC4" w:rsidRPr="00371824" w:rsidRDefault="00484AC4" w:rsidP="00484AC4">
            <w:pPr>
              <w:pStyle w:val="TAC"/>
              <w:rPr>
                <w:ins w:id="104" w:author="Huawei-Chunying Gu" w:date="2022-10-21T15:20:00Z"/>
                <w:rFonts w:eastAsia="宋体"/>
                <w:lang w:eastAsia="zh-CN"/>
              </w:rPr>
            </w:pPr>
            <w:ins w:id="105" w:author="Huawei-Chunying Gu" w:date="2022-10-21T15:20:00Z">
              <w:r w:rsidRPr="00371824">
                <w:rPr>
                  <w:rFonts w:eastAsia="宋体"/>
                  <w:lang w:eastAsia="zh-CN"/>
                </w:rPr>
                <w:t>-7.8</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751DBE7B" w14:textId="77777777" w:rsidR="00484AC4" w:rsidRPr="00371824" w:rsidRDefault="00484AC4" w:rsidP="00484AC4">
            <w:pPr>
              <w:pStyle w:val="TAC"/>
              <w:rPr>
                <w:ins w:id="106" w:author="Huawei-Chunying Gu" w:date="2022-10-21T15:20:00Z"/>
                <w:rFonts w:eastAsia="宋体"/>
                <w:lang w:eastAsia="zh-CN"/>
              </w:rPr>
            </w:pPr>
            <w:ins w:id="107" w:author="Huawei-Chunying Gu" w:date="2022-10-21T15:20:00Z">
              <w:r w:rsidRPr="00371824">
                <w:rPr>
                  <w:rFonts w:eastAsia="宋体"/>
                  <w:lang w:eastAsia="zh-CN"/>
                </w:rPr>
                <w:t>-7.3</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11215B0A" w14:textId="77777777" w:rsidR="00484AC4" w:rsidRPr="00371824" w:rsidRDefault="00484AC4" w:rsidP="00484AC4">
            <w:pPr>
              <w:pStyle w:val="TAC"/>
              <w:rPr>
                <w:ins w:id="108" w:author="Huawei-Chunying Gu" w:date="2022-10-21T15:20:00Z"/>
                <w:rFonts w:eastAsia="宋体"/>
                <w:lang w:eastAsia="zh-CN"/>
              </w:rPr>
            </w:pPr>
            <w:ins w:id="109" w:author="Huawei-Chunying Gu" w:date="2022-10-21T15:20:00Z">
              <w:r w:rsidRPr="00371824">
                <w:rPr>
                  <w:rFonts w:eastAsia="宋体"/>
                  <w:lang w:eastAsia="zh-CN"/>
                </w:rPr>
                <w:t>N/A</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7AE46E7" w14:textId="77777777" w:rsidR="00484AC4" w:rsidRPr="00371824" w:rsidRDefault="00484AC4" w:rsidP="00484AC4">
            <w:pPr>
              <w:pStyle w:val="TAC"/>
              <w:rPr>
                <w:ins w:id="110" w:author="Huawei-Chunying Gu" w:date="2022-10-21T15:20:00Z"/>
                <w:rFonts w:eastAsia="宋体"/>
                <w:lang w:eastAsia="zh-CN"/>
              </w:rPr>
            </w:pPr>
            <w:ins w:id="111" w:author="Huawei-Chunying Gu" w:date="2022-10-21T15:20:00Z">
              <w:r w:rsidRPr="00371824">
                <w:rPr>
                  <w:rFonts w:eastAsia="宋体"/>
                  <w:lang w:eastAsia="zh-CN"/>
                </w:rPr>
                <w:t>N/A</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03E2F592" w14:textId="77777777" w:rsidR="00484AC4" w:rsidRPr="00371824" w:rsidRDefault="00484AC4" w:rsidP="00484AC4">
            <w:pPr>
              <w:pStyle w:val="TAC"/>
              <w:rPr>
                <w:ins w:id="112" w:author="Huawei-Chunying Gu" w:date="2022-10-21T15:20:00Z"/>
                <w:rFonts w:eastAsia="宋体"/>
                <w:lang w:eastAsia="zh-CN"/>
              </w:rPr>
            </w:pPr>
            <w:ins w:id="113" w:author="Huawei-Chunying Gu" w:date="2022-10-21T15:20:00Z">
              <w:r w:rsidRPr="00371824">
                <w:rPr>
                  <w:rFonts w:eastAsia="宋体"/>
                  <w:lang w:eastAsia="zh-CN"/>
                </w:rPr>
                <w:t>N/A</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4F399DD" w14:textId="77777777" w:rsidR="00484AC4" w:rsidRPr="00371824" w:rsidRDefault="00484AC4" w:rsidP="00484AC4">
            <w:pPr>
              <w:pStyle w:val="TAC"/>
              <w:rPr>
                <w:ins w:id="114" w:author="Huawei-Chunying Gu" w:date="2022-10-21T15:20:00Z"/>
                <w:rFonts w:eastAsia="宋体"/>
                <w:lang w:eastAsia="zh-CN"/>
              </w:rPr>
            </w:pPr>
            <w:ins w:id="115" w:author="Huawei-Chunying Gu" w:date="2022-10-21T15:20:00Z">
              <w:r w:rsidRPr="00371824">
                <w:rPr>
                  <w:rFonts w:eastAsia="宋体"/>
                  <w:lang w:eastAsia="zh-CN"/>
                </w:rPr>
                <w:t>N/A</w:t>
              </w:r>
            </w:ins>
          </w:p>
        </w:tc>
        <w:tc>
          <w:tcPr>
            <w:tcW w:w="610" w:type="dxa"/>
            <w:tcBorders>
              <w:top w:val="single" w:sz="4" w:space="0" w:color="auto"/>
              <w:left w:val="nil"/>
              <w:bottom w:val="single" w:sz="4" w:space="0" w:color="auto"/>
              <w:right w:val="single" w:sz="4" w:space="0" w:color="auto"/>
            </w:tcBorders>
            <w:shd w:val="clear" w:color="auto" w:fill="auto"/>
            <w:vAlign w:val="center"/>
            <w:hideMark/>
          </w:tcPr>
          <w:p w14:paraId="00627321" w14:textId="77777777" w:rsidR="00484AC4" w:rsidRPr="00371824" w:rsidRDefault="00484AC4" w:rsidP="00484AC4">
            <w:pPr>
              <w:pStyle w:val="TAC"/>
              <w:rPr>
                <w:ins w:id="116" w:author="Huawei-Chunying Gu" w:date="2022-10-21T15:20:00Z"/>
                <w:rFonts w:eastAsia="宋体"/>
                <w:lang w:eastAsia="zh-CN"/>
              </w:rPr>
            </w:pPr>
            <w:ins w:id="117" w:author="Huawei-Chunying Gu" w:date="2022-10-21T15:20:00Z">
              <w:r w:rsidRPr="00371824">
                <w:rPr>
                  <w:rFonts w:eastAsia="宋体"/>
                  <w:lang w:eastAsia="zh-CN"/>
                </w:rPr>
                <w:t>N/A</w:t>
              </w:r>
            </w:ins>
          </w:p>
        </w:tc>
      </w:tr>
      <w:tr w:rsidR="00484AC4" w:rsidRPr="00371824" w14:paraId="3A81DAA0" w14:textId="77777777" w:rsidTr="00484AC4">
        <w:trPr>
          <w:trHeight w:val="245"/>
          <w:ins w:id="118" w:author="Huawei-Chunying Gu" w:date="2022-10-21T15:20:00Z"/>
        </w:trPr>
        <w:tc>
          <w:tcPr>
            <w:tcW w:w="1047" w:type="dxa"/>
            <w:vMerge/>
            <w:tcBorders>
              <w:top w:val="single" w:sz="4" w:space="0" w:color="auto"/>
              <w:left w:val="single" w:sz="4" w:space="0" w:color="auto"/>
              <w:bottom w:val="single" w:sz="4" w:space="0" w:color="auto"/>
              <w:right w:val="single" w:sz="4" w:space="0" w:color="auto"/>
            </w:tcBorders>
            <w:vAlign w:val="center"/>
            <w:hideMark/>
          </w:tcPr>
          <w:p w14:paraId="56D472F0" w14:textId="77777777" w:rsidR="00484AC4" w:rsidRPr="00371824" w:rsidRDefault="00484AC4" w:rsidP="00484AC4">
            <w:pPr>
              <w:pStyle w:val="TAC"/>
              <w:rPr>
                <w:ins w:id="119" w:author="Huawei-Chunying Gu" w:date="2022-10-21T15:20:00Z"/>
                <w:rFonts w:eastAsia="宋体"/>
                <w:lang w:eastAsia="zh-CN"/>
              </w:rPr>
            </w:pP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2F4A5541" w14:textId="77777777" w:rsidR="00484AC4" w:rsidRPr="00371824" w:rsidRDefault="00484AC4" w:rsidP="00484AC4">
            <w:pPr>
              <w:pStyle w:val="TAC"/>
              <w:rPr>
                <w:ins w:id="120" w:author="Huawei-Chunying Gu" w:date="2022-10-21T15:20:00Z"/>
                <w:rFonts w:eastAsia="宋体"/>
                <w:lang w:eastAsia="zh-CN"/>
              </w:rPr>
            </w:pPr>
            <w:ins w:id="121" w:author="Huawei-Chunying Gu" w:date="2022-10-21T15:20:00Z">
              <w:r w:rsidRPr="00371824">
                <w:rPr>
                  <w:rFonts w:eastAsia="宋体"/>
                  <w:lang w:eastAsia="zh-CN"/>
                </w:rPr>
                <w:t>SCS30</w:t>
              </w:r>
            </w:ins>
          </w:p>
        </w:tc>
        <w:tc>
          <w:tcPr>
            <w:tcW w:w="609" w:type="dxa"/>
            <w:tcBorders>
              <w:top w:val="single" w:sz="4" w:space="0" w:color="auto"/>
              <w:left w:val="nil"/>
              <w:bottom w:val="single" w:sz="4" w:space="0" w:color="auto"/>
              <w:right w:val="single" w:sz="4" w:space="0" w:color="auto"/>
            </w:tcBorders>
            <w:shd w:val="clear" w:color="auto" w:fill="auto"/>
            <w:vAlign w:val="center"/>
            <w:hideMark/>
          </w:tcPr>
          <w:p w14:paraId="51B55FF3" w14:textId="77777777" w:rsidR="00484AC4" w:rsidRPr="00371824" w:rsidRDefault="00484AC4" w:rsidP="00484AC4">
            <w:pPr>
              <w:pStyle w:val="TAC"/>
              <w:rPr>
                <w:ins w:id="122" w:author="Huawei-Chunying Gu" w:date="2022-10-21T15:20:00Z"/>
                <w:rFonts w:eastAsia="宋体"/>
                <w:lang w:eastAsia="zh-CN"/>
              </w:rPr>
            </w:pPr>
            <w:ins w:id="123" w:author="Huawei-Chunying Gu" w:date="2022-10-21T15:20:00Z">
              <w:r w:rsidRPr="00371824">
                <w:rPr>
                  <w:rFonts w:eastAsia="宋体"/>
                  <w:lang w:eastAsia="zh-CN"/>
                </w:rPr>
                <w:t>-18.2</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62ED61A" w14:textId="77777777" w:rsidR="00484AC4" w:rsidRPr="00371824" w:rsidRDefault="00484AC4" w:rsidP="00484AC4">
            <w:pPr>
              <w:pStyle w:val="TAC"/>
              <w:rPr>
                <w:ins w:id="124" w:author="Huawei-Chunying Gu" w:date="2022-10-21T15:20:00Z"/>
                <w:rFonts w:eastAsia="宋体"/>
                <w:lang w:eastAsia="zh-CN"/>
              </w:rPr>
            </w:pPr>
            <w:ins w:id="125" w:author="Huawei-Chunying Gu" w:date="2022-10-21T15:20:00Z">
              <w:r w:rsidRPr="00371824">
                <w:rPr>
                  <w:rFonts w:eastAsia="宋体"/>
                  <w:lang w:eastAsia="zh-CN"/>
                </w:rPr>
                <w:t>-14.8</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DD881B5" w14:textId="77777777" w:rsidR="00484AC4" w:rsidRPr="00371824" w:rsidRDefault="00484AC4" w:rsidP="00484AC4">
            <w:pPr>
              <w:pStyle w:val="TAC"/>
              <w:rPr>
                <w:ins w:id="126" w:author="Huawei-Chunying Gu" w:date="2022-10-21T15:20:00Z"/>
                <w:rFonts w:eastAsia="宋体"/>
                <w:lang w:eastAsia="zh-CN"/>
              </w:rPr>
            </w:pPr>
            <w:ins w:id="127" w:author="Huawei-Chunying Gu" w:date="2022-10-21T15:20:00Z">
              <w:r w:rsidRPr="00371824">
                <w:rPr>
                  <w:rFonts w:eastAsia="宋体"/>
                  <w:lang w:eastAsia="zh-CN"/>
                </w:rPr>
                <w:t>-12.8</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5F4C390" w14:textId="77777777" w:rsidR="00484AC4" w:rsidRPr="00371824" w:rsidRDefault="00484AC4" w:rsidP="00484AC4">
            <w:pPr>
              <w:pStyle w:val="TAC"/>
              <w:rPr>
                <w:ins w:id="128" w:author="Huawei-Chunying Gu" w:date="2022-10-21T15:20:00Z"/>
                <w:rFonts w:eastAsia="宋体"/>
                <w:lang w:eastAsia="zh-CN"/>
              </w:rPr>
            </w:pPr>
            <w:ins w:id="129" w:author="Huawei-Chunying Gu" w:date="2022-10-21T15:20:00Z">
              <w:r w:rsidRPr="00371824">
                <w:rPr>
                  <w:rFonts w:eastAsia="宋体"/>
                  <w:lang w:eastAsia="zh-CN"/>
                </w:rPr>
                <w:t>-11.5</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09FF37BE" w14:textId="77777777" w:rsidR="00484AC4" w:rsidRPr="00371824" w:rsidRDefault="00484AC4" w:rsidP="00484AC4">
            <w:pPr>
              <w:pStyle w:val="TAC"/>
              <w:rPr>
                <w:ins w:id="130" w:author="Huawei-Chunying Gu" w:date="2022-10-21T15:20:00Z"/>
                <w:rFonts w:eastAsia="宋体"/>
                <w:lang w:eastAsia="zh-CN"/>
              </w:rPr>
            </w:pPr>
            <w:ins w:id="131" w:author="Huawei-Chunying Gu" w:date="2022-10-21T15:20:00Z">
              <w:r w:rsidRPr="00371824">
                <w:rPr>
                  <w:rFonts w:eastAsia="宋体"/>
                  <w:lang w:eastAsia="zh-CN"/>
                </w:rPr>
                <w:t>-10.5</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1F0A31FE" w14:textId="77777777" w:rsidR="00484AC4" w:rsidRPr="00371824" w:rsidRDefault="00484AC4" w:rsidP="00484AC4">
            <w:pPr>
              <w:pStyle w:val="TAC"/>
              <w:rPr>
                <w:ins w:id="132" w:author="Huawei-Chunying Gu" w:date="2022-10-21T15:20:00Z"/>
                <w:rFonts w:eastAsia="宋体"/>
                <w:lang w:eastAsia="zh-CN"/>
              </w:rPr>
            </w:pPr>
            <w:ins w:id="133" w:author="Huawei-Chunying Gu" w:date="2022-10-21T15:20:00Z">
              <w:r w:rsidRPr="00371824">
                <w:rPr>
                  <w:rFonts w:eastAsia="宋体"/>
                  <w:lang w:eastAsia="zh-CN"/>
                </w:rPr>
                <w:t>-9.7</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652C9910" w14:textId="77777777" w:rsidR="00484AC4" w:rsidRPr="00371824" w:rsidRDefault="00484AC4" w:rsidP="00484AC4">
            <w:pPr>
              <w:pStyle w:val="TAC"/>
              <w:rPr>
                <w:ins w:id="134" w:author="Huawei-Chunying Gu" w:date="2022-10-21T15:20:00Z"/>
                <w:rFonts w:eastAsia="宋体"/>
                <w:lang w:eastAsia="zh-CN"/>
              </w:rPr>
            </w:pPr>
            <w:ins w:id="135" w:author="Huawei-Chunying Gu" w:date="2022-10-21T15:20:00Z">
              <w:r w:rsidRPr="00371824">
                <w:rPr>
                  <w:rFonts w:eastAsia="宋体"/>
                  <w:lang w:eastAsia="zh-CN"/>
                </w:rPr>
                <w:t>-8.3</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7AF8F910" w14:textId="77777777" w:rsidR="00484AC4" w:rsidRPr="00371824" w:rsidRDefault="00484AC4" w:rsidP="00484AC4">
            <w:pPr>
              <w:pStyle w:val="TAC"/>
              <w:rPr>
                <w:ins w:id="136" w:author="Huawei-Chunying Gu" w:date="2022-10-21T15:20:00Z"/>
                <w:rFonts w:eastAsia="宋体"/>
                <w:lang w:eastAsia="zh-CN"/>
              </w:rPr>
            </w:pPr>
            <w:ins w:id="137" w:author="Huawei-Chunying Gu" w:date="2022-10-21T15:20:00Z">
              <w:r w:rsidRPr="00371824">
                <w:rPr>
                  <w:rFonts w:eastAsia="宋体"/>
                  <w:lang w:eastAsia="zh-CN"/>
                </w:rPr>
                <w:t>-7.9</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C77DD7D" w14:textId="77777777" w:rsidR="00484AC4" w:rsidRPr="00371824" w:rsidRDefault="00484AC4" w:rsidP="00484AC4">
            <w:pPr>
              <w:pStyle w:val="TAC"/>
              <w:rPr>
                <w:ins w:id="138" w:author="Huawei-Chunying Gu" w:date="2022-10-21T15:20:00Z"/>
                <w:rFonts w:eastAsia="宋体"/>
                <w:lang w:eastAsia="zh-CN"/>
              </w:rPr>
            </w:pPr>
            <w:ins w:id="139" w:author="Huawei-Chunying Gu" w:date="2022-10-21T15:20:00Z">
              <w:r w:rsidRPr="00371824">
                <w:rPr>
                  <w:rFonts w:eastAsia="宋体"/>
                  <w:lang w:eastAsia="zh-CN"/>
                </w:rPr>
                <w:t>-7.4</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D78D5DB" w14:textId="77777777" w:rsidR="00484AC4" w:rsidRPr="00371824" w:rsidRDefault="00484AC4" w:rsidP="00484AC4">
            <w:pPr>
              <w:pStyle w:val="TAC"/>
              <w:rPr>
                <w:ins w:id="140" w:author="Huawei-Chunying Gu" w:date="2022-10-21T15:20:00Z"/>
                <w:rFonts w:eastAsia="宋体"/>
                <w:lang w:eastAsia="zh-CN"/>
              </w:rPr>
            </w:pPr>
            <w:ins w:id="141" w:author="Huawei-Chunying Gu" w:date="2022-10-21T15:20:00Z">
              <w:r w:rsidRPr="00371824">
                <w:rPr>
                  <w:rFonts w:eastAsia="宋体"/>
                  <w:lang w:eastAsia="zh-CN"/>
                </w:rPr>
                <w:t>-6.5</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7FB11D67" w14:textId="77777777" w:rsidR="00484AC4" w:rsidRPr="00371824" w:rsidRDefault="00484AC4" w:rsidP="00484AC4">
            <w:pPr>
              <w:pStyle w:val="TAC"/>
              <w:rPr>
                <w:ins w:id="142" w:author="Huawei-Chunying Gu" w:date="2022-10-21T15:20:00Z"/>
                <w:rFonts w:eastAsia="宋体"/>
                <w:lang w:eastAsia="zh-CN"/>
              </w:rPr>
            </w:pPr>
            <w:ins w:id="143" w:author="Huawei-Chunying Gu" w:date="2022-10-21T15:20:00Z">
              <w:r w:rsidRPr="00371824">
                <w:rPr>
                  <w:rFonts w:eastAsia="宋体"/>
                  <w:lang w:eastAsia="zh-CN"/>
                </w:rPr>
                <w:t>-5.8</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8C1F95F" w14:textId="77777777" w:rsidR="00484AC4" w:rsidRPr="00371824" w:rsidRDefault="00484AC4" w:rsidP="00484AC4">
            <w:pPr>
              <w:pStyle w:val="TAC"/>
              <w:rPr>
                <w:ins w:id="144" w:author="Huawei-Chunying Gu" w:date="2022-10-21T15:20:00Z"/>
                <w:rFonts w:eastAsia="宋体"/>
                <w:lang w:eastAsia="zh-CN"/>
              </w:rPr>
            </w:pPr>
            <w:ins w:id="145" w:author="Huawei-Chunying Gu" w:date="2022-10-21T15:20:00Z">
              <w:r w:rsidRPr="00371824">
                <w:rPr>
                  <w:rFonts w:eastAsia="宋体"/>
                  <w:lang w:eastAsia="zh-CN"/>
                </w:rPr>
                <w:t>-5.2</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4887C37" w14:textId="77777777" w:rsidR="00484AC4" w:rsidRPr="00371824" w:rsidRDefault="00484AC4" w:rsidP="00484AC4">
            <w:pPr>
              <w:pStyle w:val="TAC"/>
              <w:rPr>
                <w:ins w:id="146" w:author="Huawei-Chunying Gu" w:date="2022-10-21T15:20:00Z"/>
                <w:rFonts w:eastAsia="宋体"/>
                <w:lang w:eastAsia="zh-CN"/>
              </w:rPr>
            </w:pPr>
            <w:ins w:id="147" w:author="Huawei-Chunying Gu" w:date="2022-10-21T15:20:00Z">
              <w:r w:rsidRPr="00371824">
                <w:rPr>
                  <w:rFonts w:eastAsia="宋体"/>
                  <w:lang w:eastAsia="zh-CN"/>
                </w:rPr>
                <w:t>-4.7</w:t>
              </w:r>
            </w:ins>
          </w:p>
        </w:tc>
        <w:tc>
          <w:tcPr>
            <w:tcW w:w="610" w:type="dxa"/>
            <w:tcBorders>
              <w:top w:val="single" w:sz="4" w:space="0" w:color="auto"/>
              <w:left w:val="nil"/>
              <w:bottom w:val="single" w:sz="4" w:space="0" w:color="auto"/>
              <w:right w:val="single" w:sz="4" w:space="0" w:color="auto"/>
            </w:tcBorders>
            <w:shd w:val="clear" w:color="auto" w:fill="auto"/>
            <w:vAlign w:val="center"/>
            <w:hideMark/>
          </w:tcPr>
          <w:p w14:paraId="1312277E" w14:textId="77777777" w:rsidR="00484AC4" w:rsidRPr="00371824" w:rsidRDefault="00484AC4" w:rsidP="00484AC4">
            <w:pPr>
              <w:pStyle w:val="TAC"/>
              <w:rPr>
                <w:ins w:id="148" w:author="Huawei-Chunying Gu" w:date="2022-10-21T15:20:00Z"/>
                <w:rFonts w:eastAsia="宋体"/>
                <w:lang w:eastAsia="zh-CN"/>
              </w:rPr>
            </w:pPr>
            <w:ins w:id="149" w:author="Huawei-Chunying Gu" w:date="2022-10-21T15:20:00Z">
              <w:r w:rsidRPr="00371824">
                <w:rPr>
                  <w:rFonts w:eastAsia="宋体"/>
                  <w:lang w:eastAsia="zh-CN"/>
                </w:rPr>
                <w:t>-4.2</w:t>
              </w:r>
            </w:ins>
          </w:p>
        </w:tc>
      </w:tr>
      <w:tr w:rsidR="00484AC4" w:rsidRPr="00371824" w14:paraId="34D8A285" w14:textId="77777777" w:rsidTr="00484AC4">
        <w:trPr>
          <w:trHeight w:val="245"/>
          <w:ins w:id="150" w:author="Huawei-Chunying Gu" w:date="2022-10-21T15:20:00Z"/>
        </w:trPr>
        <w:tc>
          <w:tcPr>
            <w:tcW w:w="1047" w:type="dxa"/>
            <w:vMerge/>
            <w:tcBorders>
              <w:top w:val="single" w:sz="4" w:space="0" w:color="auto"/>
              <w:left w:val="single" w:sz="4" w:space="0" w:color="auto"/>
              <w:bottom w:val="single" w:sz="4" w:space="0" w:color="auto"/>
              <w:right w:val="single" w:sz="4" w:space="0" w:color="auto"/>
            </w:tcBorders>
            <w:vAlign w:val="center"/>
            <w:hideMark/>
          </w:tcPr>
          <w:p w14:paraId="22ACFB67" w14:textId="77777777" w:rsidR="00484AC4" w:rsidRPr="00371824" w:rsidRDefault="00484AC4" w:rsidP="00484AC4">
            <w:pPr>
              <w:pStyle w:val="TAC"/>
              <w:rPr>
                <w:ins w:id="151" w:author="Huawei-Chunying Gu" w:date="2022-10-21T15:20:00Z"/>
                <w:rFonts w:eastAsia="宋体"/>
                <w:lang w:eastAsia="zh-CN"/>
              </w:rPr>
            </w:pP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613558A3" w14:textId="77777777" w:rsidR="00484AC4" w:rsidRPr="00371824" w:rsidRDefault="00484AC4" w:rsidP="00484AC4">
            <w:pPr>
              <w:pStyle w:val="TAC"/>
              <w:rPr>
                <w:ins w:id="152" w:author="Huawei-Chunying Gu" w:date="2022-10-21T15:20:00Z"/>
                <w:rFonts w:eastAsia="宋体"/>
                <w:lang w:eastAsia="zh-CN"/>
              </w:rPr>
            </w:pPr>
            <w:ins w:id="153" w:author="Huawei-Chunying Gu" w:date="2022-10-21T15:20:00Z">
              <w:r w:rsidRPr="00371824">
                <w:rPr>
                  <w:rFonts w:eastAsia="宋体"/>
                  <w:lang w:eastAsia="zh-CN"/>
                </w:rPr>
                <w:t>SCS60</w:t>
              </w:r>
            </w:ins>
          </w:p>
        </w:tc>
        <w:tc>
          <w:tcPr>
            <w:tcW w:w="609" w:type="dxa"/>
            <w:tcBorders>
              <w:top w:val="single" w:sz="4" w:space="0" w:color="auto"/>
              <w:left w:val="nil"/>
              <w:bottom w:val="single" w:sz="4" w:space="0" w:color="auto"/>
              <w:right w:val="single" w:sz="4" w:space="0" w:color="auto"/>
            </w:tcBorders>
            <w:shd w:val="clear" w:color="auto" w:fill="auto"/>
            <w:vAlign w:val="center"/>
            <w:hideMark/>
          </w:tcPr>
          <w:p w14:paraId="56964439" w14:textId="77777777" w:rsidR="00484AC4" w:rsidRPr="00371824" w:rsidRDefault="00484AC4" w:rsidP="00484AC4">
            <w:pPr>
              <w:pStyle w:val="TAC"/>
              <w:rPr>
                <w:ins w:id="154" w:author="Huawei-Chunying Gu" w:date="2022-10-21T15:20:00Z"/>
                <w:rFonts w:eastAsia="宋体"/>
                <w:lang w:eastAsia="zh-CN"/>
              </w:rPr>
            </w:pPr>
            <w:ins w:id="155" w:author="Huawei-Chunying Gu" w:date="2022-10-21T15:20:00Z">
              <w:r w:rsidRPr="00371824">
                <w:rPr>
                  <w:rFonts w:eastAsia="宋体"/>
                  <w:lang w:eastAsia="zh-CN"/>
                </w:rPr>
                <w:t xml:space="preserve">　</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DC424D5" w14:textId="77777777" w:rsidR="00484AC4" w:rsidRPr="00371824" w:rsidRDefault="00484AC4" w:rsidP="00484AC4">
            <w:pPr>
              <w:pStyle w:val="TAC"/>
              <w:rPr>
                <w:ins w:id="156" w:author="Huawei-Chunying Gu" w:date="2022-10-21T15:20:00Z"/>
                <w:rFonts w:eastAsia="宋体"/>
                <w:lang w:eastAsia="zh-CN"/>
              </w:rPr>
            </w:pPr>
            <w:ins w:id="157" w:author="Huawei-Chunying Gu" w:date="2022-10-21T15:20:00Z">
              <w:r w:rsidRPr="00371824">
                <w:rPr>
                  <w:rFonts w:eastAsia="宋体"/>
                  <w:lang w:eastAsia="zh-CN"/>
                </w:rPr>
                <w:t>-15.2</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8C5EF52" w14:textId="77777777" w:rsidR="00484AC4" w:rsidRPr="00371824" w:rsidRDefault="00484AC4" w:rsidP="00484AC4">
            <w:pPr>
              <w:pStyle w:val="TAC"/>
              <w:rPr>
                <w:ins w:id="158" w:author="Huawei-Chunying Gu" w:date="2022-10-21T15:20:00Z"/>
                <w:rFonts w:eastAsia="宋体"/>
                <w:lang w:eastAsia="zh-CN"/>
              </w:rPr>
            </w:pPr>
            <w:ins w:id="159" w:author="Huawei-Chunying Gu" w:date="2022-10-21T15:20:00Z">
              <w:r w:rsidRPr="00371824">
                <w:rPr>
                  <w:rFonts w:eastAsia="宋体"/>
                  <w:lang w:eastAsia="zh-CN"/>
                </w:rPr>
                <w:t>-13</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6C7B04DD" w14:textId="77777777" w:rsidR="00484AC4" w:rsidRPr="00371824" w:rsidRDefault="00484AC4" w:rsidP="00484AC4">
            <w:pPr>
              <w:pStyle w:val="TAC"/>
              <w:rPr>
                <w:ins w:id="160" w:author="Huawei-Chunying Gu" w:date="2022-10-21T15:20:00Z"/>
                <w:rFonts w:eastAsia="宋体"/>
                <w:lang w:eastAsia="zh-CN"/>
              </w:rPr>
            </w:pPr>
            <w:ins w:id="161" w:author="Huawei-Chunying Gu" w:date="2022-10-21T15:20:00Z">
              <w:r w:rsidRPr="00371824">
                <w:rPr>
                  <w:rFonts w:eastAsia="宋体"/>
                  <w:lang w:eastAsia="zh-CN"/>
                </w:rPr>
                <w:t>-11.8</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6767797" w14:textId="77777777" w:rsidR="00484AC4" w:rsidRPr="00371824" w:rsidRDefault="00484AC4" w:rsidP="00484AC4">
            <w:pPr>
              <w:pStyle w:val="TAC"/>
              <w:rPr>
                <w:ins w:id="162" w:author="Huawei-Chunying Gu" w:date="2022-10-21T15:20:00Z"/>
                <w:rFonts w:eastAsia="宋体"/>
                <w:lang w:eastAsia="zh-CN"/>
              </w:rPr>
            </w:pPr>
            <w:ins w:id="163" w:author="Huawei-Chunying Gu" w:date="2022-10-21T15:20:00Z">
              <w:r w:rsidRPr="00371824">
                <w:rPr>
                  <w:rFonts w:eastAsia="宋体"/>
                  <w:lang w:eastAsia="zh-CN"/>
                </w:rPr>
                <w:t>-10.7</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9D6A582" w14:textId="77777777" w:rsidR="00484AC4" w:rsidRPr="00371824" w:rsidRDefault="00484AC4" w:rsidP="00484AC4">
            <w:pPr>
              <w:pStyle w:val="TAC"/>
              <w:rPr>
                <w:ins w:id="164" w:author="Huawei-Chunying Gu" w:date="2022-10-21T15:20:00Z"/>
                <w:rFonts w:eastAsia="宋体"/>
                <w:lang w:eastAsia="zh-CN"/>
              </w:rPr>
            </w:pPr>
            <w:ins w:id="165" w:author="Huawei-Chunying Gu" w:date="2022-10-21T15:20:00Z">
              <w:r w:rsidRPr="00371824">
                <w:rPr>
                  <w:rFonts w:eastAsia="宋体"/>
                  <w:lang w:eastAsia="zh-CN"/>
                </w:rPr>
                <w:t>-9.8</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A985B45" w14:textId="77777777" w:rsidR="00484AC4" w:rsidRPr="00371824" w:rsidRDefault="00484AC4" w:rsidP="00484AC4">
            <w:pPr>
              <w:pStyle w:val="TAC"/>
              <w:rPr>
                <w:ins w:id="166" w:author="Huawei-Chunying Gu" w:date="2022-10-21T15:20:00Z"/>
                <w:rFonts w:eastAsia="宋体"/>
                <w:lang w:eastAsia="zh-CN"/>
              </w:rPr>
            </w:pPr>
            <w:ins w:id="167" w:author="Huawei-Chunying Gu" w:date="2022-10-21T15:20:00Z">
              <w:r w:rsidRPr="00371824">
                <w:rPr>
                  <w:rFonts w:eastAsia="宋体"/>
                  <w:lang w:eastAsia="zh-CN"/>
                </w:rPr>
                <w:t>-8.5</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1F2473F" w14:textId="77777777" w:rsidR="00484AC4" w:rsidRPr="00371824" w:rsidRDefault="00484AC4" w:rsidP="00484AC4">
            <w:pPr>
              <w:pStyle w:val="TAC"/>
              <w:rPr>
                <w:ins w:id="168" w:author="Huawei-Chunying Gu" w:date="2022-10-21T15:20:00Z"/>
                <w:rFonts w:eastAsia="宋体"/>
                <w:lang w:eastAsia="zh-CN"/>
              </w:rPr>
            </w:pPr>
            <w:ins w:id="169" w:author="Huawei-Chunying Gu" w:date="2022-10-21T15:20:00Z">
              <w:r w:rsidRPr="00371824">
                <w:rPr>
                  <w:rFonts w:eastAsia="宋体"/>
                  <w:lang w:eastAsia="zh-CN"/>
                </w:rPr>
                <w:t>-8</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6A42C47" w14:textId="77777777" w:rsidR="00484AC4" w:rsidRPr="00371824" w:rsidRDefault="00484AC4" w:rsidP="00484AC4">
            <w:pPr>
              <w:pStyle w:val="TAC"/>
              <w:rPr>
                <w:ins w:id="170" w:author="Huawei-Chunying Gu" w:date="2022-10-21T15:20:00Z"/>
                <w:rFonts w:eastAsia="宋体"/>
                <w:lang w:eastAsia="zh-CN"/>
              </w:rPr>
            </w:pPr>
            <w:ins w:id="171" w:author="Huawei-Chunying Gu" w:date="2022-10-21T15:20:00Z">
              <w:r w:rsidRPr="00371824">
                <w:rPr>
                  <w:rFonts w:eastAsia="宋体"/>
                  <w:lang w:eastAsia="zh-CN"/>
                </w:rPr>
                <w:t>-7.5</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73438B50" w14:textId="77777777" w:rsidR="00484AC4" w:rsidRPr="00371824" w:rsidRDefault="00484AC4" w:rsidP="00484AC4">
            <w:pPr>
              <w:pStyle w:val="TAC"/>
              <w:rPr>
                <w:ins w:id="172" w:author="Huawei-Chunying Gu" w:date="2022-10-21T15:20:00Z"/>
                <w:rFonts w:eastAsia="宋体"/>
                <w:lang w:eastAsia="zh-CN"/>
              </w:rPr>
            </w:pPr>
            <w:ins w:id="173" w:author="Huawei-Chunying Gu" w:date="2022-10-21T15:20:00Z">
              <w:r w:rsidRPr="00371824">
                <w:rPr>
                  <w:rFonts w:eastAsia="宋体"/>
                  <w:lang w:eastAsia="zh-CN"/>
                </w:rPr>
                <w:t>-6.6</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01446F02" w14:textId="77777777" w:rsidR="00484AC4" w:rsidRPr="00371824" w:rsidRDefault="00484AC4" w:rsidP="00484AC4">
            <w:pPr>
              <w:pStyle w:val="TAC"/>
              <w:rPr>
                <w:ins w:id="174" w:author="Huawei-Chunying Gu" w:date="2022-10-21T15:20:00Z"/>
                <w:rFonts w:eastAsia="宋体"/>
                <w:lang w:eastAsia="zh-CN"/>
              </w:rPr>
            </w:pPr>
            <w:ins w:id="175" w:author="Huawei-Chunying Gu" w:date="2022-10-21T15:20:00Z">
              <w:r w:rsidRPr="00371824">
                <w:rPr>
                  <w:rFonts w:eastAsia="宋体"/>
                  <w:lang w:eastAsia="zh-CN"/>
                </w:rPr>
                <w:t>-5.9</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963456B" w14:textId="77777777" w:rsidR="00484AC4" w:rsidRPr="00371824" w:rsidRDefault="00484AC4" w:rsidP="00484AC4">
            <w:pPr>
              <w:pStyle w:val="TAC"/>
              <w:rPr>
                <w:ins w:id="176" w:author="Huawei-Chunying Gu" w:date="2022-10-21T15:20:00Z"/>
                <w:rFonts w:eastAsia="宋体"/>
                <w:lang w:eastAsia="zh-CN"/>
              </w:rPr>
            </w:pPr>
            <w:ins w:id="177" w:author="Huawei-Chunying Gu" w:date="2022-10-21T15:20:00Z">
              <w:r w:rsidRPr="00371824">
                <w:rPr>
                  <w:rFonts w:eastAsia="宋体"/>
                  <w:lang w:eastAsia="zh-CN"/>
                </w:rPr>
                <w:t>-5.3</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06ADB5C" w14:textId="77777777" w:rsidR="00484AC4" w:rsidRPr="00371824" w:rsidRDefault="00484AC4" w:rsidP="00484AC4">
            <w:pPr>
              <w:pStyle w:val="TAC"/>
              <w:rPr>
                <w:ins w:id="178" w:author="Huawei-Chunying Gu" w:date="2022-10-21T15:20:00Z"/>
                <w:rFonts w:eastAsia="宋体"/>
                <w:lang w:eastAsia="zh-CN"/>
              </w:rPr>
            </w:pPr>
            <w:ins w:id="179" w:author="Huawei-Chunying Gu" w:date="2022-10-21T15:20:00Z">
              <w:r w:rsidRPr="00371824">
                <w:rPr>
                  <w:rFonts w:eastAsia="宋体"/>
                  <w:lang w:eastAsia="zh-CN"/>
                </w:rPr>
                <w:t>-4.8</w:t>
              </w:r>
            </w:ins>
          </w:p>
        </w:tc>
        <w:tc>
          <w:tcPr>
            <w:tcW w:w="610" w:type="dxa"/>
            <w:tcBorders>
              <w:top w:val="single" w:sz="4" w:space="0" w:color="auto"/>
              <w:left w:val="nil"/>
              <w:bottom w:val="single" w:sz="4" w:space="0" w:color="auto"/>
              <w:right w:val="single" w:sz="4" w:space="0" w:color="auto"/>
            </w:tcBorders>
            <w:shd w:val="clear" w:color="auto" w:fill="auto"/>
            <w:vAlign w:val="center"/>
            <w:hideMark/>
          </w:tcPr>
          <w:p w14:paraId="0E6E344A" w14:textId="77777777" w:rsidR="00484AC4" w:rsidRPr="00371824" w:rsidRDefault="00484AC4" w:rsidP="00484AC4">
            <w:pPr>
              <w:pStyle w:val="TAC"/>
              <w:rPr>
                <w:ins w:id="180" w:author="Huawei-Chunying Gu" w:date="2022-10-21T15:20:00Z"/>
                <w:rFonts w:eastAsia="宋体"/>
                <w:lang w:eastAsia="zh-CN"/>
              </w:rPr>
            </w:pPr>
            <w:ins w:id="181" w:author="Huawei-Chunying Gu" w:date="2022-10-21T15:20:00Z">
              <w:r w:rsidRPr="00371824">
                <w:rPr>
                  <w:rFonts w:eastAsia="宋体"/>
                  <w:lang w:eastAsia="zh-CN"/>
                </w:rPr>
                <w:t>-4.3</w:t>
              </w:r>
            </w:ins>
          </w:p>
        </w:tc>
      </w:tr>
      <w:tr w:rsidR="00484AC4" w:rsidRPr="00371824" w14:paraId="235B0370" w14:textId="77777777" w:rsidTr="00484AC4">
        <w:trPr>
          <w:trHeight w:val="259"/>
          <w:ins w:id="182" w:author="Huawei-Chunying Gu" w:date="2022-10-21T15:20:00Z"/>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DFA586" w14:textId="77777777" w:rsidR="00484AC4" w:rsidRPr="00371824" w:rsidRDefault="00484AC4" w:rsidP="00484AC4">
            <w:pPr>
              <w:pStyle w:val="TAC"/>
              <w:rPr>
                <w:ins w:id="183" w:author="Huawei-Chunying Gu" w:date="2022-10-21T15:20:00Z"/>
                <w:rFonts w:eastAsia="宋体"/>
                <w:lang w:eastAsia="zh-CN"/>
              </w:rPr>
            </w:pPr>
            <w:ins w:id="184" w:author="Huawei-Chunying Gu" w:date="2022-10-21T15:20:00Z">
              <w:r w:rsidRPr="00371824">
                <w:rPr>
                  <w:rFonts w:eastAsia="宋体"/>
                  <w:lang w:eastAsia="zh-CN"/>
                </w:rPr>
                <w:t>Power tolerance</w:t>
              </w:r>
            </w:ins>
          </w:p>
        </w:tc>
        <w:tc>
          <w:tcPr>
            <w:tcW w:w="8515"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FDE0463" w14:textId="77777777" w:rsidR="00484AC4" w:rsidRPr="00371824" w:rsidRDefault="00484AC4" w:rsidP="00484AC4">
            <w:pPr>
              <w:pStyle w:val="TAC"/>
              <w:rPr>
                <w:ins w:id="185" w:author="Huawei-Chunying Gu" w:date="2022-10-21T15:20:00Z"/>
                <w:rFonts w:eastAsia="宋体"/>
                <w:lang w:eastAsia="zh-CN"/>
              </w:rPr>
            </w:pPr>
            <w:ins w:id="186" w:author="Huawei-Chunying Gu" w:date="2022-10-21T15:20:00Z">
              <w:r w:rsidRPr="00371824">
                <w:rPr>
                  <w:rFonts w:eastAsia="宋体"/>
                  <w:lang w:eastAsia="zh-CN"/>
                </w:rPr>
                <w:t>± (9+TT)dB</w:t>
              </w:r>
            </w:ins>
          </w:p>
        </w:tc>
      </w:tr>
      <w:tr w:rsidR="00484AC4" w:rsidRPr="00371824" w14:paraId="54F0871A" w14:textId="77777777" w:rsidTr="00484AC4">
        <w:trPr>
          <w:trHeight w:val="538"/>
          <w:ins w:id="187" w:author="Huawei-Chunying Gu" w:date="2022-10-21T15:20:00Z"/>
        </w:trPr>
        <w:tc>
          <w:tcPr>
            <w:tcW w:w="10379"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759F9F60" w14:textId="6A9DF103" w:rsidR="00484AC4" w:rsidRPr="00371824" w:rsidRDefault="00484AC4" w:rsidP="00484AC4">
            <w:pPr>
              <w:pStyle w:val="TAN"/>
              <w:rPr>
                <w:ins w:id="188" w:author="Huawei-Chunying Gu" w:date="2022-10-21T15:20:00Z"/>
                <w:lang w:eastAsia="zh-CN"/>
              </w:rPr>
            </w:pPr>
            <w:ins w:id="189" w:author="Huawei-Chunying Gu" w:date="2022-10-21T15:20:00Z">
              <w:r w:rsidRPr="00371824">
                <w:rPr>
                  <w:lang w:eastAsia="zh-CN"/>
                </w:rPr>
                <w:t>Note 1:</w:t>
              </w:r>
              <w:r w:rsidRPr="00371824">
                <w:tab/>
              </w:r>
              <w:r w:rsidRPr="00371824">
                <w:rPr>
                  <w:lang w:eastAsia="zh-CN"/>
                </w:rPr>
                <w:t>The lower power limit shall not exceed the minimum output power requirements defined in sub-clause 6.3</w:t>
              </w:r>
            </w:ins>
            <w:ins w:id="190" w:author="Huawei-Chunying Gu" w:date="2022-10-21T17:17:00Z">
              <w:r w:rsidR="00436816">
                <w:rPr>
                  <w:lang w:eastAsia="zh-CN"/>
                </w:rPr>
                <w:t>G</w:t>
              </w:r>
            </w:ins>
            <w:ins w:id="191" w:author="Huawei-Chunying Gu" w:date="2022-10-21T15:20:00Z">
              <w:r w:rsidRPr="00371824">
                <w:rPr>
                  <w:lang w:eastAsia="zh-CN"/>
                </w:rPr>
                <w:t>.</w:t>
              </w:r>
            </w:ins>
            <w:ins w:id="192" w:author="Huawei-Chunying Gu" w:date="2022-10-21T17:19:00Z">
              <w:r w:rsidR="00436816">
                <w:rPr>
                  <w:lang w:eastAsia="zh-CN"/>
                </w:rPr>
                <w:t>1.5</w:t>
              </w:r>
              <w:r w:rsidR="0023030D">
                <w:rPr>
                  <w:lang w:eastAsia="zh-CN"/>
                </w:rPr>
                <w:t>.</w:t>
              </w:r>
            </w:ins>
          </w:p>
          <w:p w14:paraId="07B20EDA" w14:textId="54157F92" w:rsidR="00484AC4" w:rsidRPr="00371824" w:rsidRDefault="00484AC4" w:rsidP="00484AC4">
            <w:pPr>
              <w:pStyle w:val="TAN"/>
              <w:rPr>
                <w:ins w:id="193" w:author="Huawei-Chunying Gu" w:date="2022-10-21T15:20:00Z"/>
                <w:lang w:eastAsia="zh-CN"/>
              </w:rPr>
            </w:pPr>
            <w:ins w:id="194" w:author="Huawei-Chunying Gu" w:date="2022-10-21T15:20:00Z">
              <w:r w:rsidRPr="00371824">
                <w:rPr>
                  <w:lang w:eastAsia="zh-CN"/>
                </w:rPr>
                <w:t>Note 2:</w:t>
              </w:r>
              <w:r w:rsidRPr="00371824">
                <w:tab/>
              </w:r>
              <w:r w:rsidRPr="00371824">
                <w:rPr>
                  <w:lang w:eastAsia="zh-CN"/>
                </w:rPr>
                <w:t xml:space="preserve">TT for each duplex, Sub-Carrier Spacing, frequency and channel bandwidth is specified in Table </w:t>
              </w:r>
            </w:ins>
            <w:ins w:id="195" w:author="Huawei-Chunying Gu" w:date="2022-10-21T15:21:00Z">
              <w:r>
                <w:rPr>
                  <w:lang w:eastAsia="zh-CN"/>
                </w:rPr>
                <w:t>6.3G.4.1</w:t>
              </w:r>
            </w:ins>
            <w:ins w:id="196" w:author="Huawei-Chunying Gu" w:date="2022-10-21T15:20:00Z">
              <w:r w:rsidRPr="00371824">
                <w:rPr>
                  <w:lang w:eastAsia="zh-CN"/>
                </w:rPr>
                <w:t>.5-3.</w:t>
              </w:r>
            </w:ins>
          </w:p>
        </w:tc>
      </w:tr>
    </w:tbl>
    <w:p w14:paraId="2A7BDC58" w14:textId="77777777" w:rsidR="00484AC4" w:rsidRPr="00371824" w:rsidRDefault="00484AC4" w:rsidP="00484AC4">
      <w:pPr>
        <w:rPr>
          <w:ins w:id="197" w:author="Huawei-Chunying Gu" w:date="2022-10-21T15:20:00Z"/>
          <w:rFonts w:eastAsia="Batang"/>
        </w:rPr>
      </w:pPr>
    </w:p>
    <w:p w14:paraId="6CC0E505" w14:textId="443F7B93" w:rsidR="00484AC4" w:rsidRPr="00371824" w:rsidRDefault="00484AC4" w:rsidP="00484AC4">
      <w:pPr>
        <w:pStyle w:val="TH"/>
        <w:rPr>
          <w:ins w:id="198" w:author="Huawei-Chunying Gu" w:date="2022-10-21T15:20:00Z"/>
        </w:rPr>
      </w:pPr>
      <w:ins w:id="199" w:author="Huawei-Chunying Gu" w:date="2022-10-21T15:20:00Z">
        <w:r w:rsidRPr="00371824">
          <w:lastRenderedPageBreak/>
          <w:t xml:space="preserve">Table </w:t>
        </w:r>
      </w:ins>
      <w:ins w:id="200" w:author="Huawei-Chunying Gu" w:date="2022-10-21T15:21:00Z">
        <w:r>
          <w:t>6.3G.4.1</w:t>
        </w:r>
      </w:ins>
      <w:ins w:id="201" w:author="Huawei-Chunying Gu" w:date="2022-10-21T15:20:00Z">
        <w:r w:rsidRPr="00371824">
          <w:t>.5-2: Absolute power tolerance: test point 2</w:t>
        </w:r>
      </w:ins>
    </w:p>
    <w:tbl>
      <w:tblPr>
        <w:tblW w:w="10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807"/>
        <w:gridCol w:w="605"/>
        <w:gridCol w:w="605"/>
        <w:gridCol w:w="605"/>
        <w:gridCol w:w="605"/>
        <w:gridCol w:w="605"/>
        <w:gridCol w:w="605"/>
        <w:gridCol w:w="605"/>
        <w:gridCol w:w="605"/>
        <w:gridCol w:w="605"/>
        <w:gridCol w:w="605"/>
        <w:gridCol w:w="605"/>
        <w:gridCol w:w="605"/>
        <w:gridCol w:w="605"/>
        <w:gridCol w:w="616"/>
      </w:tblGrid>
      <w:tr w:rsidR="00484AC4" w:rsidRPr="00371824" w14:paraId="20D852F8" w14:textId="77777777" w:rsidTr="00484AC4">
        <w:trPr>
          <w:trHeight w:val="264"/>
          <w:ins w:id="202" w:author="Huawei-Chunying Gu" w:date="2022-10-21T15:20:00Z"/>
        </w:trPr>
        <w:tc>
          <w:tcPr>
            <w:tcW w:w="184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1EF4D7" w14:textId="77777777" w:rsidR="00484AC4" w:rsidRPr="00371824" w:rsidRDefault="00484AC4" w:rsidP="00484AC4">
            <w:pPr>
              <w:pStyle w:val="TAH"/>
              <w:rPr>
                <w:ins w:id="203" w:author="Huawei-Chunying Gu" w:date="2022-10-21T15:20:00Z"/>
                <w:lang w:eastAsia="zh-CN"/>
              </w:rPr>
            </w:pPr>
            <w:ins w:id="204" w:author="Huawei-Chunying Gu" w:date="2022-10-21T15:20:00Z">
              <w:r w:rsidRPr="00371824">
                <w:rPr>
                  <w:rFonts w:eastAsia="Malgun Gothic"/>
                  <w:lang w:eastAsia="zh-CN"/>
                </w:rPr>
                <w:t xml:space="preserve">　</w:t>
              </w:r>
            </w:ins>
          </w:p>
        </w:tc>
        <w:tc>
          <w:tcPr>
            <w:tcW w:w="8481"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1A3B80B" w14:textId="77777777" w:rsidR="00484AC4" w:rsidRPr="00371824" w:rsidRDefault="00484AC4" w:rsidP="00484AC4">
            <w:pPr>
              <w:pStyle w:val="TAH"/>
              <w:rPr>
                <w:ins w:id="205" w:author="Huawei-Chunying Gu" w:date="2022-10-21T15:20:00Z"/>
                <w:lang w:eastAsia="zh-CN"/>
              </w:rPr>
            </w:pPr>
            <w:ins w:id="206" w:author="Huawei-Chunying Gu" w:date="2022-10-21T15:20:00Z">
              <w:r w:rsidRPr="00371824">
                <w:rPr>
                  <w:lang w:eastAsia="zh-CN"/>
                </w:rPr>
                <w:t>Channel bandwidth / expected output power (</w:t>
              </w:r>
              <w:proofErr w:type="spellStart"/>
              <w:r w:rsidRPr="00371824">
                <w:rPr>
                  <w:lang w:eastAsia="zh-CN"/>
                </w:rPr>
                <w:t>dBm</w:t>
              </w:r>
              <w:proofErr w:type="spellEnd"/>
              <w:r w:rsidRPr="00371824">
                <w:rPr>
                  <w:lang w:eastAsia="zh-CN"/>
                </w:rPr>
                <w:t>)</w:t>
              </w:r>
            </w:ins>
          </w:p>
        </w:tc>
      </w:tr>
      <w:tr w:rsidR="00484AC4" w:rsidRPr="00371824" w14:paraId="09D9324F" w14:textId="77777777" w:rsidTr="00484AC4">
        <w:trPr>
          <w:trHeight w:val="546"/>
          <w:ins w:id="207" w:author="Huawei-Chunying Gu" w:date="2022-10-21T15:20:00Z"/>
        </w:trPr>
        <w:tc>
          <w:tcPr>
            <w:tcW w:w="1849" w:type="dxa"/>
            <w:gridSpan w:val="2"/>
            <w:vMerge/>
            <w:tcBorders>
              <w:top w:val="single" w:sz="4" w:space="0" w:color="auto"/>
              <w:left w:val="single" w:sz="4" w:space="0" w:color="auto"/>
              <w:bottom w:val="single" w:sz="4" w:space="0" w:color="auto"/>
              <w:right w:val="single" w:sz="4" w:space="0" w:color="auto"/>
            </w:tcBorders>
            <w:vAlign w:val="center"/>
            <w:hideMark/>
          </w:tcPr>
          <w:p w14:paraId="25F3A6D2" w14:textId="77777777" w:rsidR="00484AC4" w:rsidRPr="00371824" w:rsidRDefault="00484AC4" w:rsidP="00484AC4">
            <w:pPr>
              <w:pStyle w:val="TAH"/>
              <w:rPr>
                <w:ins w:id="208" w:author="Huawei-Chunying Gu" w:date="2022-10-21T15:20:00Z"/>
                <w:rFonts w:eastAsia="宋体"/>
                <w:lang w:eastAsia="zh-CN"/>
              </w:rPr>
            </w:pP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0F539F02" w14:textId="77777777" w:rsidR="00484AC4" w:rsidRPr="00371824" w:rsidRDefault="00484AC4" w:rsidP="00484AC4">
            <w:pPr>
              <w:pStyle w:val="TAH"/>
              <w:rPr>
                <w:ins w:id="209" w:author="Huawei-Chunying Gu" w:date="2022-10-21T15:20:00Z"/>
                <w:lang w:eastAsia="zh-CN"/>
              </w:rPr>
            </w:pPr>
            <w:ins w:id="210" w:author="Huawei-Chunying Gu" w:date="2022-10-21T15:20:00Z">
              <w:r w:rsidRPr="00371824">
                <w:rPr>
                  <w:lang w:eastAsia="zh-CN"/>
                </w:rPr>
                <w:t>5</w:t>
              </w:r>
              <w:r w:rsidRPr="00371824">
                <w:rPr>
                  <w:lang w:eastAsia="zh-CN"/>
                </w:rPr>
                <w:br/>
                <w:t>MHz</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607C59A" w14:textId="77777777" w:rsidR="00484AC4" w:rsidRPr="00371824" w:rsidRDefault="00484AC4" w:rsidP="00484AC4">
            <w:pPr>
              <w:pStyle w:val="TAH"/>
              <w:rPr>
                <w:ins w:id="211" w:author="Huawei-Chunying Gu" w:date="2022-10-21T15:20:00Z"/>
                <w:lang w:eastAsia="zh-CN"/>
              </w:rPr>
            </w:pPr>
            <w:ins w:id="212" w:author="Huawei-Chunying Gu" w:date="2022-10-21T15:20:00Z">
              <w:r w:rsidRPr="00371824">
                <w:rPr>
                  <w:lang w:eastAsia="zh-CN"/>
                </w:rPr>
                <w:t>10</w:t>
              </w:r>
              <w:r w:rsidRPr="00371824">
                <w:rPr>
                  <w:lang w:eastAsia="zh-CN"/>
                </w:rPr>
                <w:br/>
                <w:t>MHz</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3346F6D" w14:textId="77777777" w:rsidR="00484AC4" w:rsidRPr="00371824" w:rsidRDefault="00484AC4" w:rsidP="00484AC4">
            <w:pPr>
              <w:pStyle w:val="TAH"/>
              <w:rPr>
                <w:ins w:id="213" w:author="Huawei-Chunying Gu" w:date="2022-10-21T15:20:00Z"/>
                <w:lang w:eastAsia="zh-CN"/>
              </w:rPr>
            </w:pPr>
            <w:ins w:id="214" w:author="Huawei-Chunying Gu" w:date="2022-10-21T15:20:00Z">
              <w:r w:rsidRPr="00371824">
                <w:rPr>
                  <w:lang w:eastAsia="zh-CN"/>
                </w:rPr>
                <w:t>15</w:t>
              </w:r>
              <w:r w:rsidRPr="00371824">
                <w:rPr>
                  <w:lang w:eastAsia="zh-CN"/>
                </w:rPr>
                <w:br/>
                <w:t>MHz</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DA37134" w14:textId="77777777" w:rsidR="00484AC4" w:rsidRPr="00371824" w:rsidRDefault="00484AC4" w:rsidP="00484AC4">
            <w:pPr>
              <w:pStyle w:val="TAH"/>
              <w:rPr>
                <w:ins w:id="215" w:author="Huawei-Chunying Gu" w:date="2022-10-21T15:20:00Z"/>
                <w:lang w:eastAsia="zh-CN"/>
              </w:rPr>
            </w:pPr>
            <w:ins w:id="216" w:author="Huawei-Chunying Gu" w:date="2022-10-21T15:20:00Z">
              <w:r w:rsidRPr="00371824">
                <w:rPr>
                  <w:lang w:eastAsia="zh-CN"/>
                </w:rPr>
                <w:t>20</w:t>
              </w:r>
              <w:r w:rsidRPr="00371824">
                <w:rPr>
                  <w:lang w:eastAsia="zh-CN"/>
                </w:rPr>
                <w:br/>
                <w:t>MHz</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23AB21B" w14:textId="77777777" w:rsidR="00484AC4" w:rsidRPr="00371824" w:rsidRDefault="00484AC4" w:rsidP="00484AC4">
            <w:pPr>
              <w:pStyle w:val="TAH"/>
              <w:rPr>
                <w:ins w:id="217" w:author="Huawei-Chunying Gu" w:date="2022-10-21T15:20:00Z"/>
                <w:lang w:eastAsia="zh-CN"/>
              </w:rPr>
            </w:pPr>
            <w:ins w:id="218" w:author="Huawei-Chunying Gu" w:date="2022-10-21T15:20:00Z">
              <w:r w:rsidRPr="00371824">
                <w:rPr>
                  <w:lang w:eastAsia="zh-CN"/>
                </w:rPr>
                <w:t>25</w:t>
              </w:r>
              <w:r w:rsidRPr="00371824">
                <w:rPr>
                  <w:lang w:eastAsia="zh-CN"/>
                </w:rPr>
                <w:br/>
                <w:t>MHz</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70CF83F5" w14:textId="77777777" w:rsidR="00484AC4" w:rsidRPr="00371824" w:rsidRDefault="00484AC4" w:rsidP="00484AC4">
            <w:pPr>
              <w:pStyle w:val="TAH"/>
              <w:rPr>
                <w:ins w:id="219" w:author="Huawei-Chunying Gu" w:date="2022-10-21T15:20:00Z"/>
                <w:lang w:eastAsia="zh-CN"/>
              </w:rPr>
            </w:pPr>
            <w:ins w:id="220" w:author="Huawei-Chunying Gu" w:date="2022-10-21T15:20:00Z">
              <w:r w:rsidRPr="00371824">
                <w:rPr>
                  <w:lang w:eastAsia="zh-CN"/>
                </w:rPr>
                <w:t>30</w:t>
              </w:r>
              <w:r w:rsidRPr="00371824">
                <w:rPr>
                  <w:lang w:eastAsia="zh-CN"/>
                </w:rPr>
                <w:br/>
                <w:t>MHz</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4063926" w14:textId="77777777" w:rsidR="00484AC4" w:rsidRPr="00371824" w:rsidRDefault="00484AC4" w:rsidP="00484AC4">
            <w:pPr>
              <w:pStyle w:val="TAH"/>
              <w:rPr>
                <w:ins w:id="221" w:author="Huawei-Chunying Gu" w:date="2022-10-21T15:20:00Z"/>
                <w:lang w:eastAsia="zh-CN"/>
              </w:rPr>
            </w:pPr>
            <w:ins w:id="222" w:author="Huawei-Chunying Gu" w:date="2022-10-21T15:20:00Z">
              <w:r w:rsidRPr="00371824">
                <w:rPr>
                  <w:lang w:eastAsia="zh-CN"/>
                </w:rPr>
                <w:t>40</w:t>
              </w:r>
              <w:r w:rsidRPr="00371824">
                <w:rPr>
                  <w:lang w:eastAsia="zh-CN"/>
                </w:rPr>
                <w:br/>
                <w:t>MHz</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DCB5D6A" w14:textId="77777777" w:rsidR="00484AC4" w:rsidRPr="00371824" w:rsidRDefault="00484AC4" w:rsidP="00484AC4">
            <w:pPr>
              <w:pStyle w:val="TAH"/>
              <w:rPr>
                <w:ins w:id="223" w:author="Huawei-Chunying Gu" w:date="2022-10-21T15:20:00Z"/>
                <w:lang w:eastAsia="zh-CN"/>
              </w:rPr>
            </w:pPr>
            <w:ins w:id="224" w:author="Huawei-Chunying Gu" w:date="2022-10-21T15:20:00Z">
              <w:r w:rsidRPr="00371824">
                <w:rPr>
                  <w:lang w:eastAsia="zh-CN"/>
                </w:rPr>
                <w:t>45</w:t>
              </w:r>
              <w:r w:rsidRPr="00371824">
                <w:rPr>
                  <w:lang w:eastAsia="zh-CN"/>
                </w:rPr>
                <w:br/>
                <w:t>MHz</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DCB99F3" w14:textId="77777777" w:rsidR="00484AC4" w:rsidRPr="00371824" w:rsidRDefault="00484AC4" w:rsidP="00484AC4">
            <w:pPr>
              <w:pStyle w:val="TAH"/>
              <w:rPr>
                <w:ins w:id="225" w:author="Huawei-Chunying Gu" w:date="2022-10-21T15:20:00Z"/>
                <w:lang w:eastAsia="zh-CN"/>
              </w:rPr>
            </w:pPr>
            <w:ins w:id="226" w:author="Huawei-Chunying Gu" w:date="2022-10-21T15:20:00Z">
              <w:r w:rsidRPr="00371824">
                <w:rPr>
                  <w:lang w:eastAsia="zh-CN"/>
                </w:rPr>
                <w:t>50</w:t>
              </w:r>
              <w:r w:rsidRPr="00371824">
                <w:rPr>
                  <w:lang w:eastAsia="zh-CN"/>
                </w:rPr>
                <w:br/>
                <w:t>MHz</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6DDF570" w14:textId="77777777" w:rsidR="00484AC4" w:rsidRPr="00371824" w:rsidRDefault="00484AC4" w:rsidP="00484AC4">
            <w:pPr>
              <w:pStyle w:val="TAH"/>
              <w:rPr>
                <w:ins w:id="227" w:author="Huawei-Chunying Gu" w:date="2022-10-21T15:20:00Z"/>
                <w:lang w:eastAsia="zh-CN"/>
              </w:rPr>
            </w:pPr>
            <w:ins w:id="228" w:author="Huawei-Chunying Gu" w:date="2022-10-21T15:20:00Z">
              <w:r w:rsidRPr="00371824">
                <w:rPr>
                  <w:lang w:eastAsia="zh-CN"/>
                </w:rPr>
                <w:t>60</w:t>
              </w:r>
              <w:r w:rsidRPr="00371824">
                <w:rPr>
                  <w:lang w:eastAsia="zh-CN"/>
                </w:rPr>
                <w:br/>
                <w:t>MHz</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C1DB4AF" w14:textId="77777777" w:rsidR="00484AC4" w:rsidRPr="00371824" w:rsidRDefault="00484AC4" w:rsidP="00484AC4">
            <w:pPr>
              <w:pStyle w:val="TAH"/>
              <w:rPr>
                <w:ins w:id="229" w:author="Huawei-Chunying Gu" w:date="2022-10-21T15:20:00Z"/>
                <w:lang w:eastAsia="zh-CN"/>
              </w:rPr>
            </w:pPr>
            <w:ins w:id="230" w:author="Huawei-Chunying Gu" w:date="2022-10-21T15:20:00Z">
              <w:r w:rsidRPr="00371824">
                <w:rPr>
                  <w:lang w:eastAsia="zh-CN"/>
                </w:rPr>
                <w:t>70</w:t>
              </w:r>
              <w:r w:rsidRPr="00371824">
                <w:rPr>
                  <w:lang w:eastAsia="zh-CN"/>
                </w:rPr>
                <w:br/>
                <w:t>MHz</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AA98619" w14:textId="77777777" w:rsidR="00484AC4" w:rsidRPr="00371824" w:rsidRDefault="00484AC4" w:rsidP="00484AC4">
            <w:pPr>
              <w:pStyle w:val="TAH"/>
              <w:rPr>
                <w:ins w:id="231" w:author="Huawei-Chunying Gu" w:date="2022-10-21T15:20:00Z"/>
                <w:lang w:eastAsia="zh-CN"/>
              </w:rPr>
            </w:pPr>
            <w:ins w:id="232" w:author="Huawei-Chunying Gu" w:date="2022-10-21T15:20:00Z">
              <w:r w:rsidRPr="00371824">
                <w:rPr>
                  <w:lang w:eastAsia="zh-CN"/>
                </w:rPr>
                <w:t>80</w:t>
              </w:r>
              <w:r w:rsidRPr="00371824">
                <w:rPr>
                  <w:lang w:eastAsia="zh-CN"/>
                </w:rPr>
                <w:br/>
                <w:t>MHz</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48A55E8" w14:textId="77777777" w:rsidR="00484AC4" w:rsidRPr="00371824" w:rsidRDefault="00484AC4" w:rsidP="00484AC4">
            <w:pPr>
              <w:pStyle w:val="TAH"/>
              <w:rPr>
                <w:ins w:id="233" w:author="Huawei-Chunying Gu" w:date="2022-10-21T15:20:00Z"/>
                <w:lang w:eastAsia="zh-CN"/>
              </w:rPr>
            </w:pPr>
            <w:ins w:id="234" w:author="Huawei-Chunying Gu" w:date="2022-10-21T15:20:00Z">
              <w:r w:rsidRPr="00371824">
                <w:rPr>
                  <w:lang w:eastAsia="zh-CN"/>
                </w:rPr>
                <w:t>90</w:t>
              </w:r>
              <w:r w:rsidRPr="00371824">
                <w:rPr>
                  <w:lang w:eastAsia="zh-CN"/>
                </w:rPr>
                <w:br/>
                <w:t>MHz</w:t>
              </w:r>
            </w:ins>
          </w:p>
        </w:tc>
        <w:tc>
          <w:tcPr>
            <w:tcW w:w="616" w:type="dxa"/>
            <w:tcBorders>
              <w:top w:val="single" w:sz="4" w:space="0" w:color="auto"/>
              <w:left w:val="nil"/>
              <w:bottom w:val="single" w:sz="4" w:space="0" w:color="auto"/>
              <w:right w:val="single" w:sz="4" w:space="0" w:color="auto"/>
            </w:tcBorders>
            <w:shd w:val="clear" w:color="auto" w:fill="auto"/>
            <w:vAlign w:val="center"/>
            <w:hideMark/>
          </w:tcPr>
          <w:p w14:paraId="2A0E838B" w14:textId="77777777" w:rsidR="00484AC4" w:rsidRPr="00371824" w:rsidRDefault="00484AC4" w:rsidP="00484AC4">
            <w:pPr>
              <w:pStyle w:val="TAH"/>
              <w:rPr>
                <w:ins w:id="235" w:author="Huawei-Chunying Gu" w:date="2022-10-21T15:20:00Z"/>
                <w:lang w:eastAsia="zh-CN"/>
              </w:rPr>
            </w:pPr>
            <w:ins w:id="236" w:author="Huawei-Chunying Gu" w:date="2022-10-21T15:20:00Z">
              <w:r w:rsidRPr="00371824">
                <w:rPr>
                  <w:lang w:eastAsia="zh-CN"/>
                </w:rPr>
                <w:t>100</w:t>
              </w:r>
              <w:r w:rsidRPr="00371824">
                <w:rPr>
                  <w:lang w:eastAsia="zh-CN"/>
                </w:rPr>
                <w:br/>
                <w:t>MHz</w:t>
              </w:r>
            </w:ins>
          </w:p>
        </w:tc>
      </w:tr>
      <w:tr w:rsidR="00484AC4" w:rsidRPr="00371824" w14:paraId="038D0136" w14:textId="77777777" w:rsidTr="00484AC4">
        <w:trPr>
          <w:trHeight w:val="279"/>
          <w:ins w:id="237" w:author="Huawei-Chunying Gu" w:date="2022-10-21T15:20:00Z"/>
        </w:trPr>
        <w:tc>
          <w:tcPr>
            <w:tcW w:w="10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6BA6C3" w14:textId="77777777" w:rsidR="00484AC4" w:rsidRPr="00371824" w:rsidRDefault="00484AC4" w:rsidP="00484AC4">
            <w:pPr>
              <w:pStyle w:val="TAC"/>
              <w:rPr>
                <w:ins w:id="238" w:author="Huawei-Chunying Gu" w:date="2022-10-21T15:20:00Z"/>
                <w:lang w:eastAsia="zh-CN"/>
              </w:rPr>
            </w:pPr>
            <w:ins w:id="239" w:author="Huawei-Chunying Gu" w:date="2022-10-21T15:20:00Z">
              <w:r w:rsidRPr="00371824">
                <w:rPr>
                  <w:lang w:eastAsia="zh-CN"/>
                </w:rPr>
                <w:t xml:space="preserve">Expected Measured power </w:t>
              </w:r>
            </w:ins>
          </w:p>
        </w:tc>
        <w:tc>
          <w:tcPr>
            <w:tcW w:w="807" w:type="dxa"/>
            <w:tcBorders>
              <w:top w:val="single" w:sz="4" w:space="0" w:color="auto"/>
              <w:left w:val="nil"/>
              <w:bottom w:val="single" w:sz="4" w:space="0" w:color="auto"/>
              <w:right w:val="single" w:sz="4" w:space="0" w:color="auto"/>
            </w:tcBorders>
            <w:shd w:val="clear" w:color="auto" w:fill="auto"/>
            <w:vAlign w:val="center"/>
            <w:hideMark/>
          </w:tcPr>
          <w:p w14:paraId="78E96B2A" w14:textId="77777777" w:rsidR="00484AC4" w:rsidRPr="00371824" w:rsidRDefault="00484AC4" w:rsidP="00484AC4">
            <w:pPr>
              <w:pStyle w:val="TAC"/>
              <w:rPr>
                <w:ins w:id="240" w:author="Huawei-Chunying Gu" w:date="2022-10-21T15:20:00Z"/>
                <w:lang w:eastAsia="zh-CN"/>
              </w:rPr>
            </w:pPr>
            <w:ins w:id="241" w:author="Huawei-Chunying Gu" w:date="2022-10-21T15:20:00Z">
              <w:r w:rsidRPr="00371824">
                <w:rPr>
                  <w:lang w:eastAsia="zh-CN"/>
                </w:rPr>
                <w:t>SCS15</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2DC132DB" w14:textId="77777777" w:rsidR="00484AC4" w:rsidRPr="00371824" w:rsidRDefault="00484AC4" w:rsidP="00484AC4">
            <w:pPr>
              <w:pStyle w:val="TAC"/>
              <w:rPr>
                <w:ins w:id="242" w:author="Huawei-Chunying Gu" w:date="2022-10-21T15:20:00Z"/>
                <w:lang w:eastAsia="zh-CN"/>
              </w:rPr>
            </w:pPr>
            <w:ins w:id="243" w:author="Huawei-Chunying Gu" w:date="2022-10-21T15:20:00Z">
              <w:r w:rsidRPr="00371824">
                <w:rPr>
                  <w:lang w:eastAsia="zh-CN"/>
                </w:rPr>
                <w:t>-3.6</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7C8B421" w14:textId="77777777" w:rsidR="00484AC4" w:rsidRPr="00371824" w:rsidRDefault="00484AC4" w:rsidP="00484AC4">
            <w:pPr>
              <w:pStyle w:val="TAC"/>
              <w:rPr>
                <w:ins w:id="244" w:author="Huawei-Chunying Gu" w:date="2022-10-21T15:20:00Z"/>
                <w:lang w:eastAsia="zh-CN"/>
              </w:rPr>
            </w:pPr>
            <w:ins w:id="245" w:author="Huawei-Chunying Gu" w:date="2022-10-21T15:20:00Z">
              <w:r w:rsidRPr="00371824">
                <w:rPr>
                  <w:lang w:eastAsia="zh-CN"/>
                </w:rPr>
                <w:t>0.4</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9B33526" w14:textId="77777777" w:rsidR="00484AC4" w:rsidRPr="00371824" w:rsidRDefault="00484AC4" w:rsidP="00484AC4">
            <w:pPr>
              <w:pStyle w:val="TAC"/>
              <w:rPr>
                <w:ins w:id="246" w:author="Huawei-Chunying Gu" w:date="2022-10-21T15:20:00Z"/>
                <w:lang w:eastAsia="zh-CN"/>
              </w:rPr>
            </w:pPr>
            <w:ins w:id="247" w:author="Huawei-Chunying Gu" w:date="2022-10-21T15:20:00Z">
              <w:r w:rsidRPr="00371824">
                <w:rPr>
                  <w:lang w:eastAsia="zh-CN"/>
                </w:rPr>
                <w:t>1.4</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0B0AC082" w14:textId="77777777" w:rsidR="00484AC4" w:rsidRPr="00371824" w:rsidRDefault="00484AC4" w:rsidP="00484AC4">
            <w:pPr>
              <w:pStyle w:val="TAC"/>
              <w:rPr>
                <w:ins w:id="248" w:author="Huawei-Chunying Gu" w:date="2022-10-21T15:20:00Z"/>
                <w:lang w:eastAsia="zh-CN"/>
              </w:rPr>
            </w:pPr>
            <w:ins w:id="249" w:author="Huawei-Chunying Gu" w:date="2022-10-21T15:20:00Z">
              <w:r w:rsidRPr="00371824">
                <w:rPr>
                  <w:lang w:eastAsia="zh-CN"/>
                </w:rPr>
                <w:t>2.7</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3687FC91" w14:textId="77777777" w:rsidR="00484AC4" w:rsidRPr="00371824" w:rsidRDefault="00484AC4" w:rsidP="00484AC4">
            <w:pPr>
              <w:pStyle w:val="TAC"/>
              <w:rPr>
                <w:ins w:id="250" w:author="Huawei-Chunying Gu" w:date="2022-10-21T15:20:00Z"/>
                <w:lang w:eastAsia="zh-CN"/>
              </w:rPr>
            </w:pPr>
            <w:ins w:id="251" w:author="Huawei-Chunying Gu" w:date="2022-10-21T15:20:00Z">
              <w:r w:rsidRPr="00371824">
                <w:rPr>
                  <w:lang w:eastAsia="zh-CN"/>
                </w:rPr>
                <w:t>3.6</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9F10924" w14:textId="77777777" w:rsidR="00484AC4" w:rsidRPr="00371824" w:rsidRDefault="00484AC4" w:rsidP="00484AC4">
            <w:pPr>
              <w:pStyle w:val="TAC"/>
              <w:rPr>
                <w:ins w:id="252" w:author="Huawei-Chunying Gu" w:date="2022-10-21T15:20:00Z"/>
                <w:lang w:eastAsia="zh-CN"/>
              </w:rPr>
            </w:pPr>
            <w:ins w:id="253" w:author="Huawei-Chunying Gu" w:date="2022-10-21T15:20:00Z">
              <w:r w:rsidRPr="00371824">
                <w:rPr>
                  <w:lang w:eastAsia="zh-CN"/>
                </w:rPr>
                <w:t>4.4</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EF861F9" w14:textId="77777777" w:rsidR="00484AC4" w:rsidRPr="00371824" w:rsidRDefault="00484AC4" w:rsidP="00484AC4">
            <w:pPr>
              <w:pStyle w:val="TAC"/>
              <w:rPr>
                <w:ins w:id="254" w:author="Huawei-Chunying Gu" w:date="2022-10-21T15:20:00Z"/>
                <w:lang w:eastAsia="zh-CN"/>
              </w:rPr>
            </w:pPr>
            <w:ins w:id="255" w:author="Huawei-Chunying Gu" w:date="2022-10-21T15:20:00Z">
              <w:r w:rsidRPr="00371824">
                <w:rPr>
                  <w:lang w:eastAsia="zh-CN"/>
                </w:rPr>
                <w:t>5.7</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29D37AA1" w14:textId="77777777" w:rsidR="00484AC4" w:rsidRPr="00371824" w:rsidRDefault="00484AC4" w:rsidP="00484AC4">
            <w:pPr>
              <w:pStyle w:val="TAC"/>
              <w:rPr>
                <w:ins w:id="256" w:author="Huawei-Chunying Gu" w:date="2022-10-21T15:20:00Z"/>
                <w:lang w:eastAsia="zh-CN"/>
              </w:rPr>
            </w:pPr>
            <w:ins w:id="257" w:author="Huawei-Chunying Gu" w:date="2022-10-21T15:20:00Z">
              <w:r w:rsidRPr="00371824">
                <w:rPr>
                  <w:lang w:eastAsia="zh-CN"/>
                </w:rPr>
                <w:t>6.2</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31143EEB" w14:textId="77777777" w:rsidR="00484AC4" w:rsidRPr="00371824" w:rsidRDefault="00484AC4" w:rsidP="00484AC4">
            <w:pPr>
              <w:pStyle w:val="TAC"/>
              <w:rPr>
                <w:ins w:id="258" w:author="Huawei-Chunying Gu" w:date="2022-10-21T15:20:00Z"/>
                <w:lang w:eastAsia="zh-CN"/>
              </w:rPr>
            </w:pPr>
            <w:ins w:id="259" w:author="Huawei-Chunying Gu" w:date="2022-10-21T15:20:00Z">
              <w:r w:rsidRPr="00371824">
                <w:rPr>
                  <w:lang w:eastAsia="zh-CN"/>
                </w:rPr>
                <w:t>6.7</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70BE7B56" w14:textId="77777777" w:rsidR="00484AC4" w:rsidRPr="00371824" w:rsidRDefault="00484AC4" w:rsidP="00484AC4">
            <w:pPr>
              <w:pStyle w:val="TAC"/>
              <w:rPr>
                <w:ins w:id="260" w:author="Huawei-Chunying Gu" w:date="2022-10-21T15:20:00Z"/>
                <w:lang w:eastAsia="zh-CN"/>
              </w:rPr>
            </w:pPr>
            <w:ins w:id="261" w:author="Huawei-Chunying Gu" w:date="2022-10-21T15:20:00Z">
              <w:r w:rsidRPr="00371824">
                <w:rPr>
                  <w:lang w:eastAsia="zh-CN"/>
                </w:rPr>
                <w:t>N/A</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68E7466" w14:textId="77777777" w:rsidR="00484AC4" w:rsidRPr="00371824" w:rsidRDefault="00484AC4" w:rsidP="00484AC4">
            <w:pPr>
              <w:pStyle w:val="TAC"/>
              <w:rPr>
                <w:ins w:id="262" w:author="Huawei-Chunying Gu" w:date="2022-10-21T15:20:00Z"/>
                <w:lang w:eastAsia="zh-CN"/>
              </w:rPr>
            </w:pPr>
            <w:ins w:id="263" w:author="Huawei-Chunying Gu" w:date="2022-10-21T15:20:00Z">
              <w:r w:rsidRPr="00371824">
                <w:rPr>
                  <w:lang w:eastAsia="zh-CN"/>
                </w:rPr>
                <w:t>N/A</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32144519" w14:textId="77777777" w:rsidR="00484AC4" w:rsidRPr="00371824" w:rsidRDefault="00484AC4" w:rsidP="00484AC4">
            <w:pPr>
              <w:pStyle w:val="TAC"/>
              <w:rPr>
                <w:ins w:id="264" w:author="Huawei-Chunying Gu" w:date="2022-10-21T15:20:00Z"/>
                <w:lang w:eastAsia="zh-CN"/>
              </w:rPr>
            </w:pPr>
            <w:ins w:id="265" w:author="Huawei-Chunying Gu" w:date="2022-10-21T15:20:00Z">
              <w:r w:rsidRPr="00371824">
                <w:rPr>
                  <w:lang w:eastAsia="zh-CN"/>
                </w:rPr>
                <w:t>N/A</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EAB93F7" w14:textId="77777777" w:rsidR="00484AC4" w:rsidRPr="00371824" w:rsidRDefault="00484AC4" w:rsidP="00484AC4">
            <w:pPr>
              <w:pStyle w:val="TAC"/>
              <w:rPr>
                <w:ins w:id="266" w:author="Huawei-Chunying Gu" w:date="2022-10-21T15:20:00Z"/>
                <w:lang w:eastAsia="zh-CN"/>
              </w:rPr>
            </w:pPr>
            <w:ins w:id="267" w:author="Huawei-Chunying Gu" w:date="2022-10-21T15:20:00Z">
              <w:r w:rsidRPr="00371824">
                <w:rPr>
                  <w:lang w:eastAsia="zh-CN"/>
                </w:rPr>
                <w:t>N/A</w:t>
              </w:r>
            </w:ins>
          </w:p>
        </w:tc>
        <w:tc>
          <w:tcPr>
            <w:tcW w:w="616" w:type="dxa"/>
            <w:tcBorders>
              <w:top w:val="single" w:sz="4" w:space="0" w:color="auto"/>
              <w:left w:val="nil"/>
              <w:bottom w:val="single" w:sz="4" w:space="0" w:color="auto"/>
              <w:right w:val="single" w:sz="4" w:space="0" w:color="auto"/>
            </w:tcBorders>
            <w:shd w:val="clear" w:color="auto" w:fill="auto"/>
            <w:vAlign w:val="center"/>
            <w:hideMark/>
          </w:tcPr>
          <w:p w14:paraId="27585A4D" w14:textId="77777777" w:rsidR="00484AC4" w:rsidRPr="00371824" w:rsidRDefault="00484AC4" w:rsidP="00484AC4">
            <w:pPr>
              <w:pStyle w:val="TAC"/>
              <w:rPr>
                <w:ins w:id="268" w:author="Huawei-Chunying Gu" w:date="2022-10-21T15:20:00Z"/>
                <w:lang w:eastAsia="zh-CN"/>
              </w:rPr>
            </w:pPr>
            <w:ins w:id="269" w:author="Huawei-Chunying Gu" w:date="2022-10-21T15:20:00Z">
              <w:r w:rsidRPr="00371824">
                <w:rPr>
                  <w:lang w:eastAsia="zh-CN"/>
                </w:rPr>
                <w:t>N/A</w:t>
              </w:r>
            </w:ins>
          </w:p>
        </w:tc>
      </w:tr>
      <w:tr w:rsidR="00484AC4" w:rsidRPr="00371824" w14:paraId="3B2F3050" w14:textId="77777777" w:rsidTr="00484AC4">
        <w:trPr>
          <w:trHeight w:val="270"/>
          <w:ins w:id="270" w:author="Huawei-Chunying Gu" w:date="2022-10-21T15:20:00Z"/>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537421CC" w14:textId="77777777" w:rsidR="00484AC4" w:rsidRPr="00371824" w:rsidRDefault="00484AC4" w:rsidP="00484AC4">
            <w:pPr>
              <w:pStyle w:val="TAC"/>
              <w:rPr>
                <w:ins w:id="271" w:author="Huawei-Chunying Gu" w:date="2022-10-21T15:20:00Z"/>
                <w:lang w:eastAsia="zh-CN"/>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14:paraId="29417D41" w14:textId="77777777" w:rsidR="00484AC4" w:rsidRPr="00371824" w:rsidRDefault="00484AC4" w:rsidP="00484AC4">
            <w:pPr>
              <w:pStyle w:val="TAC"/>
              <w:rPr>
                <w:ins w:id="272" w:author="Huawei-Chunying Gu" w:date="2022-10-21T15:20:00Z"/>
                <w:lang w:eastAsia="zh-CN"/>
              </w:rPr>
            </w:pPr>
            <w:ins w:id="273" w:author="Huawei-Chunying Gu" w:date="2022-10-21T15:20:00Z">
              <w:r w:rsidRPr="00371824">
                <w:rPr>
                  <w:lang w:eastAsia="zh-CN"/>
                </w:rPr>
                <w:t>SCS30</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06F00E7" w14:textId="77777777" w:rsidR="00484AC4" w:rsidRPr="00371824" w:rsidRDefault="00484AC4" w:rsidP="00484AC4">
            <w:pPr>
              <w:pStyle w:val="TAC"/>
              <w:rPr>
                <w:ins w:id="274" w:author="Huawei-Chunying Gu" w:date="2022-10-21T15:20:00Z"/>
                <w:lang w:eastAsia="zh-CN"/>
              </w:rPr>
            </w:pPr>
            <w:ins w:id="275" w:author="Huawei-Chunying Gu" w:date="2022-10-21T15:20:00Z">
              <w:r w:rsidRPr="00371824">
                <w:rPr>
                  <w:lang w:eastAsia="zh-CN"/>
                </w:rPr>
                <w:t>-4.2</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D827309" w14:textId="77777777" w:rsidR="00484AC4" w:rsidRPr="00371824" w:rsidRDefault="00484AC4" w:rsidP="00484AC4">
            <w:pPr>
              <w:pStyle w:val="TAC"/>
              <w:rPr>
                <w:ins w:id="276" w:author="Huawei-Chunying Gu" w:date="2022-10-21T15:20:00Z"/>
                <w:lang w:eastAsia="zh-CN"/>
              </w:rPr>
            </w:pPr>
            <w:ins w:id="277" w:author="Huawei-Chunying Gu" w:date="2022-10-21T15:20:00Z">
              <w:r w:rsidRPr="00371824">
                <w:rPr>
                  <w:lang w:eastAsia="zh-CN"/>
                </w:rPr>
                <w:t>-0.8</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2084074C" w14:textId="77777777" w:rsidR="00484AC4" w:rsidRPr="00371824" w:rsidRDefault="00484AC4" w:rsidP="00484AC4">
            <w:pPr>
              <w:pStyle w:val="TAC"/>
              <w:rPr>
                <w:ins w:id="278" w:author="Huawei-Chunying Gu" w:date="2022-10-21T15:20:00Z"/>
                <w:lang w:eastAsia="zh-CN"/>
              </w:rPr>
            </w:pPr>
            <w:ins w:id="279" w:author="Huawei-Chunying Gu" w:date="2022-10-21T15:20:00Z">
              <w:r w:rsidRPr="00371824">
                <w:rPr>
                  <w:lang w:eastAsia="zh-CN"/>
                </w:rPr>
                <w:t>1.2</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0418BF16" w14:textId="77777777" w:rsidR="00484AC4" w:rsidRPr="00371824" w:rsidRDefault="00484AC4" w:rsidP="00484AC4">
            <w:pPr>
              <w:pStyle w:val="TAC"/>
              <w:rPr>
                <w:ins w:id="280" w:author="Huawei-Chunying Gu" w:date="2022-10-21T15:20:00Z"/>
                <w:lang w:eastAsia="zh-CN"/>
              </w:rPr>
            </w:pPr>
            <w:ins w:id="281" w:author="Huawei-Chunying Gu" w:date="2022-10-21T15:20:00Z">
              <w:r w:rsidRPr="00371824">
                <w:rPr>
                  <w:lang w:eastAsia="zh-CN"/>
                </w:rPr>
                <w:t>2.5</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467659D" w14:textId="77777777" w:rsidR="00484AC4" w:rsidRPr="00371824" w:rsidRDefault="00484AC4" w:rsidP="00484AC4">
            <w:pPr>
              <w:pStyle w:val="TAC"/>
              <w:rPr>
                <w:ins w:id="282" w:author="Huawei-Chunying Gu" w:date="2022-10-21T15:20:00Z"/>
                <w:lang w:eastAsia="zh-CN"/>
              </w:rPr>
            </w:pPr>
            <w:ins w:id="283" w:author="Huawei-Chunying Gu" w:date="2022-10-21T15:20:00Z">
              <w:r w:rsidRPr="00371824">
                <w:rPr>
                  <w:lang w:eastAsia="zh-CN"/>
                </w:rPr>
                <w:t>3.5</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DB221D5" w14:textId="77777777" w:rsidR="00484AC4" w:rsidRPr="00371824" w:rsidRDefault="00484AC4" w:rsidP="00484AC4">
            <w:pPr>
              <w:pStyle w:val="TAC"/>
              <w:rPr>
                <w:ins w:id="284" w:author="Huawei-Chunying Gu" w:date="2022-10-21T15:20:00Z"/>
                <w:lang w:eastAsia="zh-CN"/>
              </w:rPr>
            </w:pPr>
            <w:ins w:id="285" w:author="Huawei-Chunying Gu" w:date="2022-10-21T15:20:00Z">
              <w:r w:rsidRPr="00371824">
                <w:rPr>
                  <w:lang w:eastAsia="zh-CN"/>
                </w:rPr>
                <w:t>4.3</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5C8D480" w14:textId="77777777" w:rsidR="00484AC4" w:rsidRPr="00371824" w:rsidRDefault="00484AC4" w:rsidP="00484AC4">
            <w:pPr>
              <w:pStyle w:val="TAC"/>
              <w:rPr>
                <w:ins w:id="286" w:author="Huawei-Chunying Gu" w:date="2022-10-21T15:20:00Z"/>
                <w:lang w:eastAsia="zh-CN"/>
              </w:rPr>
            </w:pPr>
            <w:ins w:id="287" w:author="Huawei-Chunying Gu" w:date="2022-10-21T15:20:00Z">
              <w:r w:rsidRPr="00371824">
                <w:rPr>
                  <w:lang w:eastAsia="zh-CN"/>
                </w:rPr>
                <w:t>5.7</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48D1076" w14:textId="77777777" w:rsidR="00484AC4" w:rsidRPr="00371824" w:rsidRDefault="00484AC4" w:rsidP="00484AC4">
            <w:pPr>
              <w:pStyle w:val="TAC"/>
              <w:rPr>
                <w:ins w:id="288" w:author="Huawei-Chunying Gu" w:date="2022-10-21T15:20:00Z"/>
                <w:lang w:eastAsia="zh-CN"/>
              </w:rPr>
            </w:pPr>
            <w:ins w:id="289" w:author="Huawei-Chunying Gu" w:date="2022-10-21T15:20:00Z">
              <w:r w:rsidRPr="00371824">
                <w:rPr>
                  <w:lang w:eastAsia="zh-CN"/>
                </w:rPr>
                <w:t>6.2</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72BD5029" w14:textId="77777777" w:rsidR="00484AC4" w:rsidRPr="00371824" w:rsidRDefault="00484AC4" w:rsidP="00484AC4">
            <w:pPr>
              <w:pStyle w:val="TAC"/>
              <w:rPr>
                <w:ins w:id="290" w:author="Huawei-Chunying Gu" w:date="2022-10-21T15:20:00Z"/>
                <w:lang w:eastAsia="zh-CN"/>
              </w:rPr>
            </w:pPr>
            <w:ins w:id="291" w:author="Huawei-Chunying Gu" w:date="2022-10-21T15:20:00Z">
              <w:r w:rsidRPr="00371824">
                <w:rPr>
                  <w:lang w:eastAsia="zh-CN"/>
                </w:rPr>
                <w:t>6.6</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3B9382B" w14:textId="77777777" w:rsidR="00484AC4" w:rsidRPr="00371824" w:rsidRDefault="00484AC4" w:rsidP="00484AC4">
            <w:pPr>
              <w:pStyle w:val="TAC"/>
              <w:rPr>
                <w:ins w:id="292" w:author="Huawei-Chunying Gu" w:date="2022-10-21T15:20:00Z"/>
                <w:lang w:eastAsia="zh-CN"/>
              </w:rPr>
            </w:pPr>
            <w:ins w:id="293" w:author="Huawei-Chunying Gu" w:date="2022-10-21T15:20:00Z">
              <w:r w:rsidRPr="00371824">
                <w:rPr>
                  <w:lang w:eastAsia="zh-CN"/>
                </w:rPr>
                <w:t>7.5</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3ACAC73" w14:textId="77777777" w:rsidR="00484AC4" w:rsidRPr="00371824" w:rsidRDefault="00484AC4" w:rsidP="00484AC4">
            <w:pPr>
              <w:pStyle w:val="TAC"/>
              <w:rPr>
                <w:ins w:id="294" w:author="Huawei-Chunying Gu" w:date="2022-10-21T15:20:00Z"/>
                <w:lang w:eastAsia="zh-CN"/>
              </w:rPr>
            </w:pPr>
            <w:ins w:id="295" w:author="Huawei-Chunying Gu" w:date="2022-10-21T15:20:00Z">
              <w:r w:rsidRPr="00371824">
                <w:rPr>
                  <w:lang w:eastAsia="zh-CN"/>
                </w:rPr>
                <w:t>8.2</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2260A806" w14:textId="77777777" w:rsidR="00484AC4" w:rsidRPr="00371824" w:rsidRDefault="00484AC4" w:rsidP="00484AC4">
            <w:pPr>
              <w:pStyle w:val="TAC"/>
              <w:rPr>
                <w:ins w:id="296" w:author="Huawei-Chunying Gu" w:date="2022-10-21T15:20:00Z"/>
                <w:lang w:eastAsia="zh-CN"/>
              </w:rPr>
            </w:pPr>
            <w:ins w:id="297" w:author="Huawei-Chunying Gu" w:date="2022-10-21T15:20:00Z">
              <w:r w:rsidRPr="00371824">
                <w:rPr>
                  <w:lang w:eastAsia="zh-CN"/>
                </w:rPr>
                <w:t>8.8</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711AA566" w14:textId="77777777" w:rsidR="00484AC4" w:rsidRPr="00371824" w:rsidRDefault="00484AC4" w:rsidP="00484AC4">
            <w:pPr>
              <w:pStyle w:val="TAC"/>
              <w:rPr>
                <w:ins w:id="298" w:author="Huawei-Chunying Gu" w:date="2022-10-21T15:20:00Z"/>
                <w:lang w:eastAsia="zh-CN"/>
              </w:rPr>
            </w:pPr>
            <w:ins w:id="299" w:author="Huawei-Chunying Gu" w:date="2022-10-21T15:20:00Z">
              <w:r w:rsidRPr="00371824">
                <w:rPr>
                  <w:lang w:eastAsia="zh-CN"/>
                </w:rPr>
                <w:t>9.3</w:t>
              </w:r>
            </w:ins>
          </w:p>
        </w:tc>
        <w:tc>
          <w:tcPr>
            <w:tcW w:w="616" w:type="dxa"/>
            <w:tcBorders>
              <w:top w:val="single" w:sz="4" w:space="0" w:color="auto"/>
              <w:left w:val="nil"/>
              <w:bottom w:val="single" w:sz="4" w:space="0" w:color="auto"/>
              <w:right w:val="single" w:sz="4" w:space="0" w:color="auto"/>
            </w:tcBorders>
            <w:shd w:val="clear" w:color="auto" w:fill="auto"/>
            <w:vAlign w:val="center"/>
            <w:hideMark/>
          </w:tcPr>
          <w:p w14:paraId="2648353D" w14:textId="77777777" w:rsidR="00484AC4" w:rsidRPr="00371824" w:rsidRDefault="00484AC4" w:rsidP="00484AC4">
            <w:pPr>
              <w:pStyle w:val="TAC"/>
              <w:rPr>
                <w:ins w:id="300" w:author="Huawei-Chunying Gu" w:date="2022-10-21T15:20:00Z"/>
                <w:lang w:eastAsia="zh-CN"/>
              </w:rPr>
            </w:pPr>
            <w:ins w:id="301" w:author="Huawei-Chunying Gu" w:date="2022-10-21T15:20:00Z">
              <w:r w:rsidRPr="00371824">
                <w:rPr>
                  <w:lang w:eastAsia="zh-CN"/>
                </w:rPr>
                <w:t>9.8</w:t>
              </w:r>
            </w:ins>
          </w:p>
        </w:tc>
      </w:tr>
      <w:tr w:rsidR="00484AC4" w:rsidRPr="00371824" w14:paraId="665814DA" w14:textId="77777777" w:rsidTr="00484AC4">
        <w:trPr>
          <w:trHeight w:val="274"/>
          <w:ins w:id="302" w:author="Huawei-Chunying Gu" w:date="2022-10-21T15:20:00Z"/>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1C5D4E06" w14:textId="77777777" w:rsidR="00484AC4" w:rsidRPr="00371824" w:rsidRDefault="00484AC4" w:rsidP="00484AC4">
            <w:pPr>
              <w:pStyle w:val="TAC"/>
              <w:rPr>
                <w:ins w:id="303" w:author="Huawei-Chunying Gu" w:date="2022-10-21T15:20:00Z"/>
                <w:lang w:eastAsia="zh-CN"/>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14:paraId="4286F14E" w14:textId="77777777" w:rsidR="00484AC4" w:rsidRPr="00371824" w:rsidRDefault="00484AC4" w:rsidP="00484AC4">
            <w:pPr>
              <w:pStyle w:val="TAC"/>
              <w:rPr>
                <w:ins w:id="304" w:author="Huawei-Chunying Gu" w:date="2022-10-21T15:20:00Z"/>
                <w:lang w:eastAsia="zh-CN"/>
              </w:rPr>
            </w:pPr>
            <w:ins w:id="305" w:author="Huawei-Chunying Gu" w:date="2022-10-21T15:20:00Z">
              <w:r w:rsidRPr="00371824">
                <w:rPr>
                  <w:lang w:eastAsia="zh-CN"/>
                </w:rPr>
                <w:t>SCS60</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DE40EDB" w14:textId="77777777" w:rsidR="00484AC4" w:rsidRPr="00371824" w:rsidRDefault="00484AC4" w:rsidP="00484AC4">
            <w:pPr>
              <w:pStyle w:val="TAC"/>
              <w:rPr>
                <w:ins w:id="306" w:author="Huawei-Chunying Gu" w:date="2022-10-21T15:20:00Z"/>
                <w:lang w:eastAsia="zh-CN"/>
              </w:rPr>
            </w:pPr>
            <w:ins w:id="307" w:author="Huawei-Chunying Gu" w:date="2022-10-21T15:20:00Z">
              <w:r w:rsidRPr="00371824">
                <w:rPr>
                  <w:lang w:eastAsia="zh-CN"/>
                </w:rPr>
                <w:t>N/A</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11AD960" w14:textId="77777777" w:rsidR="00484AC4" w:rsidRPr="00371824" w:rsidRDefault="00484AC4" w:rsidP="00484AC4">
            <w:pPr>
              <w:pStyle w:val="TAC"/>
              <w:rPr>
                <w:ins w:id="308" w:author="Huawei-Chunying Gu" w:date="2022-10-21T15:20:00Z"/>
                <w:lang w:eastAsia="zh-CN"/>
              </w:rPr>
            </w:pPr>
            <w:ins w:id="309" w:author="Huawei-Chunying Gu" w:date="2022-10-21T15:20:00Z">
              <w:r w:rsidRPr="00371824">
                <w:rPr>
                  <w:lang w:eastAsia="zh-CN"/>
                </w:rPr>
                <w:t>-1.2</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3E120E58" w14:textId="77777777" w:rsidR="00484AC4" w:rsidRPr="00371824" w:rsidRDefault="00484AC4" w:rsidP="00484AC4">
            <w:pPr>
              <w:pStyle w:val="TAC"/>
              <w:rPr>
                <w:ins w:id="310" w:author="Huawei-Chunying Gu" w:date="2022-10-21T15:20:00Z"/>
                <w:lang w:eastAsia="zh-CN"/>
              </w:rPr>
            </w:pPr>
            <w:ins w:id="311" w:author="Huawei-Chunying Gu" w:date="2022-10-21T15:20:00Z">
              <w:r w:rsidRPr="00371824">
                <w:rPr>
                  <w:lang w:eastAsia="zh-CN"/>
                </w:rPr>
                <w:t>1</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5BD10F9" w14:textId="77777777" w:rsidR="00484AC4" w:rsidRPr="00371824" w:rsidRDefault="00484AC4" w:rsidP="00484AC4">
            <w:pPr>
              <w:pStyle w:val="TAC"/>
              <w:rPr>
                <w:ins w:id="312" w:author="Huawei-Chunying Gu" w:date="2022-10-21T15:20:00Z"/>
                <w:lang w:eastAsia="zh-CN"/>
              </w:rPr>
            </w:pPr>
            <w:ins w:id="313" w:author="Huawei-Chunying Gu" w:date="2022-10-21T15:20:00Z">
              <w:r w:rsidRPr="00371824">
                <w:rPr>
                  <w:lang w:eastAsia="zh-CN"/>
                </w:rPr>
                <w:t>2.2</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140F37A" w14:textId="77777777" w:rsidR="00484AC4" w:rsidRPr="00371824" w:rsidRDefault="00484AC4" w:rsidP="00484AC4">
            <w:pPr>
              <w:pStyle w:val="TAC"/>
              <w:rPr>
                <w:ins w:id="314" w:author="Huawei-Chunying Gu" w:date="2022-10-21T15:20:00Z"/>
                <w:lang w:eastAsia="zh-CN"/>
              </w:rPr>
            </w:pPr>
            <w:ins w:id="315" w:author="Huawei-Chunying Gu" w:date="2022-10-21T15:20:00Z">
              <w:r w:rsidRPr="00371824">
                <w:rPr>
                  <w:lang w:eastAsia="zh-CN"/>
                </w:rPr>
                <w:t>3.3</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3C9730D" w14:textId="77777777" w:rsidR="00484AC4" w:rsidRPr="00371824" w:rsidRDefault="00484AC4" w:rsidP="00484AC4">
            <w:pPr>
              <w:pStyle w:val="TAC"/>
              <w:rPr>
                <w:ins w:id="316" w:author="Huawei-Chunying Gu" w:date="2022-10-21T15:20:00Z"/>
                <w:lang w:eastAsia="zh-CN"/>
              </w:rPr>
            </w:pPr>
            <w:ins w:id="317" w:author="Huawei-Chunying Gu" w:date="2022-10-21T15:20:00Z">
              <w:r w:rsidRPr="00371824">
                <w:rPr>
                  <w:lang w:eastAsia="zh-CN"/>
                </w:rPr>
                <w:t>4.2</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224F8A7F" w14:textId="77777777" w:rsidR="00484AC4" w:rsidRPr="00371824" w:rsidRDefault="00484AC4" w:rsidP="00484AC4">
            <w:pPr>
              <w:pStyle w:val="TAC"/>
              <w:rPr>
                <w:ins w:id="318" w:author="Huawei-Chunying Gu" w:date="2022-10-21T15:20:00Z"/>
                <w:lang w:eastAsia="zh-CN"/>
              </w:rPr>
            </w:pPr>
            <w:ins w:id="319" w:author="Huawei-Chunying Gu" w:date="2022-10-21T15:20:00Z">
              <w:r w:rsidRPr="00371824">
                <w:rPr>
                  <w:lang w:eastAsia="zh-CN"/>
                </w:rPr>
                <w:t>5.5</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080FCA2" w14:textId="77777777" w:rsidR="00484AC4" w:rsidRPr="00371824" w:rsidRDefault="00484AC4" w:rsidP="00484AC4">
            <w:pPr>
              <w:pStyle w:val="TAC"/>
              <w:rPr>
                <w:ins w:id="320" w:author="Huawei-Chunying Gu" w:date="2022-10-21T15:20:00Z"/>
                <w:lang w:eastAsia="zh-CN"/>
              </w:rPr>
            </w:pPr>
            <w:ins w:id="321" w:author="Huawei-Chunying Gu" w:date="2022-10-21T15:20:00Z">
              <w:r w:rsidRPr="00371824">
                <w:rPr>
                  <w:lang w:eastAsia="zh-CN"/>
                </w:rPr>
                <w:t>6</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F68AC2A" w14:textId="77777777" w:rsidR="00484AC4" w:rsidRPr="00371824" w:rsidRDefault="00484AC4" w:rsidP="00484AC4">
            <w:pPr>
              <w:pStyle w:val="TAC"/>
              <w:rPr>
                <w:ins w:id="322" w:author="Huawei-Chunying Gu" w:date="2022-10-21T15:20:00Z"/>
                <w:lang w:eastAsia="zh-CN"/>
              </w:rPr>
            </w:pPr>
            <w:ins w:id="323" w:author="Huawei-Chunying Gu" w:date="2022-10-21T15:20:00Z">
              <w:r w:rsidRPr="00371824">
                <w:rPr>
                  <w:lang w:eastAsia="zh-CN"/>
                </w:rPr>
                <w:t>6.5</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7DA1B4E0" w14:textId="77777777" w:rsidR="00484AC4" w:rsidRPr="00371824" w:rsidRDefault="00484AC4" w:rsidP="00484AC4">
            <w:pPr>
              <w:pStyle w:val="TAC"/>
              <w:rPr>
                <w:ins w:id="324" w:author="Huawei-Chunying Gu" w:date="2022-10-21T15:20:00Z"/>
                <w:lang w:eastAsia="zh-CN"/>
              </w:rPr>
            </w:pPr>
            <w:ins w:id="325" w:author="Huawei-Chunying Gu" w:date="2022-10-21T15:20:00Z">
              <w:r w:rsidRPr="00371824">
                <w:rPr>
                  <w:lang w:eastAsia="zh-CN"/>
                </w:rPr>
                <w:t>7.4</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3FA4EB9D" w14:textId="77777777" w:rsidR="00484AC4" w:rsidRPr="00371824" w:rsidRDefault="00484AC4" w:rsidP="00484AC4">
            <w:pPr>
              <w:pStyle w:val="TAC"/>
              <w:rPr>
                <w:ins w:id="326" w:author="Huawei-Chunying Gu" w:date="2022-10-21T15:20:00Z"/>
                <w:lang w:eastAsia="zh-CN"/>
              </w:rPr>
            </w:pPr>
            <w:ins w:id="327" w:author="Huawei-Chunying Gu" w:date="2022-10-21T15:20:00Z">
              <w:r w:rsidRPr="00371824">
                <w:rPr>
                  <w:lang w:eastAsia="zh-CN"/>
                </w:rPr>
                <w:t>8.1</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34EFB1CA" w14:textId="77777777" w:rsidR="00484AC4" w:rsidRPr="00371824" w:rsidRDefault="00484AC4" w:rsidP="00484AC4">
            <w:pPr>
              <w:pStyle w:val="TAC"/>
              <w:rPr>
                <w:ins w:id="328" w:author="Huawei-Chunying Gu" w:date="2022-10-21T15:20:00Z"/>
                <w:lang w:eastAsia="zh-CN"/>
              </w:rPr>
            </w:pPr>
            <w:ins w:id="329" w:author="Huawei-Chunying Gu" w:date="2022-10-21T15:20:00Z">
              <w:r w:rsidRPr="00371824">
                <w:rPr>
                  <w:lang w:eastAsia="zh-CN"/>
                </w:rPr>
                <w:t>8.7</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A845E5C" w14:textId="77777777" w:rsidR="00484AC4" w:rsidRPr="00371824" w:rsidRDefault="00484AC4" w:rsidP="00484AC4">
            <w:pPr>
              <w:pStyle w:val="TAC"/>
              <w:rPr>
                <w:ins w:id="330" w:author="Huawei-Chunying Gu" w:date="2022-10-21T15:20:00Z"/>
                <w:lang w:eastAsia="zh-CN"/>
              </w:rPr>
            </w:pPr>
            <w:ins w:id="331" w:author="Huawei-Chunying Gu" w:date="2022-10-21T15:20:00Z">
              <w:r w:rsidRPr="00371824">
                <w:rPr>
                  <w:lang w:eastAsia="zh-CN"/>
                </w:rPr>
                <w:t>9.2</w:t>
              </w:r>
            </w:ins>
          </w:p>
        </w:tc>
        <w:tc>
          <w:tcPr>
            <w:tcW w:w="616" w:type="dxa"/>
            <w:tcBorders>
              <w:top w:val="single" w:sz="4" w:space="0" w:color="auto"/>
              <w:left w:val="nil"/>
              <w:bottom w:val="single" w:sz="4" w:space="0" w:color="auto"/>
              <w:right w:val="single" w:sz="4" w:space="0" w:color="auto"/>
            </w:tcBorders>
            <w:shd w:val="clear" w:color="auto" w:fill="auto"/>
            <w:vAlign w:val="center"/>
            <w:hideMark/>
          </w:tcPr>
          <w:p w14:paraId="7324D04D" w14:textId="77777777" w:rsidR="00484AC4" w:rsidRPr="00371824" w:rsidRDefault="00484AC4" w:rsidP="00484AC4">
            <w:pPr>
              <w:pStyle w:val="TAC"/>
              <w:rPr>
                <w:ins w:id="332" w:author="Huawei-Chunying Gu" w:date="2022-10-21T15:20:00Z"/>
                <w:lang w:eastAsia="zh-CN"/>
              </w:rPr>
            </w:pPr>
            <w:ins w:id="333" w:author="Huawei-Chunying Gu" w:date="2022-10-21T15:20:00Z">
              <w:r w:rsidRPr="00371824">
                <w:rPr>
                  <w:lang w:eastAsia="zh-CN"/>
                </w:rPr>
                <w:t>9.7</w:t>
              </w:r>
            </w:ins>
          </w:p>
        </w:tc>
      </w:tr>
      <w:tr w:rsidR="00484AC4" w:rsidRPr="00371824" w14:paraId="6F45A814" w14:textId="77777777" w:rsidTr="00484AC4">
        <w:trPr>
          <w:trHeight w:val="277"/>
          <w:ins w:id="334" w:author="Huawei-Chunying Gu" w:date="2022-10-21T15:20:00Z"/>
        </w:trPr>
        <w:tc>
          <w:tcPr>
            <w:tcW w:w="18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24EB33" w14:textId="77777777" w:rsidR="00484AC4" w:rsidRPr="00371824" w:rsidRDefault="00484AC4" w:rsidP="00484AC4">
            <w:pPr>
              <w:pStyle w:val="TAC"/>
              <w:rPr>
                <w:ins w:id="335" w:author="Huawei-Chunying Gu" w:date="2022-10-21T15:20:00Z"/>
                <w:lang w:eastAsia="zh-CN"/>
              </w:rPr>
            </w:pPr>
            <w:ins w:id="336" w:author="Huawei-Chunying Gu" w:date="2022-10-21T15:20:00Z">
              <w:r w:rsidRPr="00371824">
                <w:rPr>
                  <w:lang w:eastAsia="zh-CN"/>
                </w:rPr>
                <w:t>Power tolerance</w:t>
              </w:r>
            </w:ins>
          </w:p>
        </w:tc>
        <w:tc>
          <w:tcPr>
            <w:tcW w:w="8481" w:type="dxa"/>
            <w:gridSpan w:val="14"/>
            <w:tcBorders>
              <w:top w:val="single" w:sz="4" w:space="0" w:color="auto"/>
              <w:left w:val="nil"/>
              <w:bottom w:val="single" w:sz="4" w:space="0" w:color="auto"/>
              <w:right w:val="single" w:sz="4" w:space="0" w:color="auto"/>
            </w:tcBorders>
            <w:shd w:val="clear" w:color="auto" w:fill="auto"/>
            <w:vAlign w:val="center"/>
            <w:hideMark/>
          </w:tcPr>
          <w:p w14:paraId="0F5FF4F9" w14:textId="77777777" w:rsidR="00484AC4" w:rsidRPr="00371824" w:rsidRDefault="00484AC4" w:rsidP="00484AC4">
            <w:pPr>
              <w:pStyle w:val="TAC"/>
              <w:rPr>
                <w:ins w:id="337" w:author="Huawei-Chunying Gu" w:date="2022-10-21T15:20:00Z"/>
                <w:lang w:eastAsia="zh-CN"/>
              </w:rPr>
            </w:pPr>
            <w:ins w:id="338" w:author="Huawei-Chunying Gu" w:date="2022-10-21T15:20:00Z">
              <w:r w:rsidRPr="00371824">
                <w:rPr>
                  <w:lang w:eastAsia="zh-CN"/>
                </w:rPr>
                <w:t>± (9+TT)dB</w:t>
              </w:r>
            </w:ins>
          </w:p>
        </w:tc>
      </w:tr>
      <w:tr w:rsidR="00484AC4" w:rsidRPr="00371824" w14:paraId="1251DBAD" w14:textId="77777777" w:rsidTr="00484AC4">
        <w:trPr>
          <w:trHeight w:val="409"/>
          <w:ins w:id="339" w:author="Huawei-Chunying Gu" w:date="2022-10-21T15:20:00Z"/>
        </w:trPr>
        <w:tc>
          <w:tcPr>
            <w:tcW w:w="10330"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5E4E0D3C" w14:textId="3F20DBD3" w:rsidR="00484AC4" w:rsidRPr="00371824" w:rsidRDefault="00484AC4" w:rsidP="00484AC4">
            <w:pPr>
              <w:pStyle w:val="TAN"/>
              <w:rPr>
                <w:ins w:id="340" w:author="Huawei-Chunying Gu" w:date="2022-10-21T15:20:00Z"/>
                <w:lang w:eastAsia="zh-CN"/>
              </w:rPr>
            </w:pPr>
            <w:ins w:id="341" w:author="Huawei-Chunying Gu" w:date="2022-10-21T15:20:00Z">
              <w:r w:rsidRPr="00371824">
                <w:rPr>
                  <w:lang w:eastAsia="zh-CN"/>
                </w:rPr>
                <w:t>Note 1:</w:t>
              </w:r>
              <w:r w:rsidRPr="00371824">
                <w:rPr>
                  <w:lang w:eastAsia="zh-CN"/>
                </w:rPr>
                <w:tab/>
                <w:t>The higher power limit shall not exceed the maximum output power requirements defined in sub-clause 6.</w:t>
              </w:r>
            </w:ins>
            <w:ins w:id="342" w:author="Huawei-Chunying Gu" w:date="2022-10-21T17:19:00Z">
              <w:r w:rsidR="00436816">
                <w:rPr>
                  <w:lang w:eastAsia="zh-CN"/>
                </w:rPr>
                <w:t>2G.1.5</w:t>
              </w:r>
              <w:r w:rsidR="0023030D">
                <w:rPr>
                  <w:lang w:eastAsia="zh-CN"/>
                </w:rPr>
                <w:t>.</w:t>
              </w:r>
            </w:ins>
          </w:p>
          <w:p w14:paraId="735EAE4E" w14:textId="5E49DB1F" w:rsidR="00484AC4" w:rsidRPr="00572B31" w:rsidRDefault="00484AC4" w:rsidP="00484AC4">
            <w:pPr>
              <w:pStyle w:val="TAN"/>
              <w:rPr>
                <w:ins w:id="343" w:author="Huawei-Chunying Gu" w:date="2022-10-21T15:20:00Z"/>
                <w:lang w:eastAsia="zh-CN"/>
              </w:rPr>
            </w:pPr>
            <w:ins w:id="344" w:author="Huawei-Chunying Gu" w:date="2022-10-21T15:20:00Z">
              <w:r w:rsidRPr="00371824">
                <w:rPr>
                  <w:lang w:eastAsia="zh-CN"/>
                </w:rPr>
                <w:t>Note 2:</w:t>
              </w:r>
              <w:r w:rsidRPr="00371824">
                <w:rPr>
                  <w:lang w:eastAsia="zh-CN"/>
                </w:rPr>
                <w:tab/>
                <w:t xml:space="preserve">TT for each duplex, Sub-Carrier Spacing, frequency and channel bandwidth is specified in Table </w:t>
              </w:r>
            </w:ins>
            <w:ins w:id="345" w:author="Huawei-Chunying Gu" w:date="2022-10-21T15:21:00Z">
              <w:r>
                <w:rPr>
                  <w:lang w:eastAsia="zh-CN"/>
                </w:rPr>
                <w:t>6.3G.4.1</w:t>
              </w:r>
            </w:ins>
            <w:ins w:id="346" w:author="Huawei-Chunying Gu" w:date="2022-10-21T15:20:00Z">
              <w:r w:rsidRPr="00371824">
                <w:rPr>
                  <w:lang w:eastAsia="zh-CN"/>
                </w:rPr>
                <w:t>.5-3.</w:t>
              </w:r>
            </w:ins>
          </w:p>
        </w:tc>
      </w:tr>
    </w:tbl>
    <w:p w14:paraId="696540B4" w14:textId="77777777" w:rsidR="00484AC4" w:rsidRPr="00371824" w:rsidRDefault="00484AC4" w:rsidP="00484AC4">
      <w:pPr>
        <w:rPr>
          <w:ins w:id="347" w:author="Huawei-Chunying Gu" w:date="2022-10-21T15:20:00Z"/>
        </w:rPr>
      </w:pPr>
    </w:p>
    <w:p w14:paraId="6C7036D1" w14:textId="0197D795" w:rsidR="00484AC4" w:rsidRPr="00371824" w:rsidRDefault="00484AC4" w:rsidP="00484AC4">
      <w:pPr>
        <w:pStyle w:val="TH"/>
        <w:rPr>
          <w:ins w:id="348" w:author="Huawei-Chunying Gu" w:date="2022-10-21T15:20:00Z"/>
        </w:rPr>
      </w:pPr>
      <w:ins w:id="349" w:author="Huawei-Chunying Gu" w:date="2022-10-21T15:20:00Z">
        <w:r w:rsidRPr="00371824">
          <w:t xml:space="preserve">Table </w:t>
        </w:r>
      </w:ins>
      <w:ins w:id="350" w:author="Huawei-Chunying Gu" w:date="2022-10-21T15:21:00Z">
        <w:r>
          <w:t>6.3G.4.1</w:t>
        </w:r>
      </w:ins>
      <w:ins w:id="351" w:author="Huawei-Chunying Gu" w:date="2022-10-21T15:20:00Z">
        <w:r w:rsidRPr="00371824">
          <w:t>.5-3: Test Tolerance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79"/>
        <w:gridCol w:w="1750"/>
        <w:gridCol w:w="1750"/>
        <w:gridCol w:w="1750"/>
      </w:tblGrid>
      <w:tr w:rsidR="00484AC4" w:rsidRPr="00371824" w14:paraId="75618B63" w14:textId="77777777" w:rsidTr="00484AC4">
        <w:trPr>
          <w:jc w:val="center"/>
          <w:ins w:id="352" w:author="Huawei-Chunying Gu" w:date="2022-10-21T15:20:00Z"/>
        </w:trPr>
        <w:tc>
          <w:tcPr>
            <w:tcW w:w="4501" w:type="dxa"/>
            <w:tcBorders>
              <w:top w:val="single" w:sz="4" w:space="0" w:color="auto"/>
              <w:left w:val="single" w:sz="4" w:space="0" w:color="auto"/>
              <w:bottom w:val="single" w:sz="4" w:space="0" w:color="auto"/>
              <w:right w:val="single" w:sz="4" w:space="0" w:color="auto"/>
            </w:tcBorders>
          </w:tcPr>
          <w:p w14:paraId="27F3F2AD" w14:textId="77777777" w:rsidR="00484AC4" w:rsidRPr="00371824" w:rsidRDefault="00484AC4" w:rsidP="00484AC4">
            <w:pPr>
              <w:pStyle w:val="TAH"/>
              <w:rPr>
                <w:ins w:id="353" w:author="Huawei-Chunying Gu" w:date="2022-10-21T15:20:00Z"/>
              </w:rPr>
            </w:pPr>
          </w:p>
        </w:tc>
        <w:tc>
          <w:tcPr>
            <w:tcW w:w="1782" w:type="dxa"/>
            <w:tcBorders>
              <w:top w:val="single" w:sz="4" w:space="0" w:color="auto"/>
              <w:left w:val="single" w:sz="4" w:space="0" w:color="auto"/>
              <w:bottom w:val="single" w:sz="4" w:space="0" w:color="auto"/>
              <w:right w:val="single" w:sz="4" w:space="0" w:color="auto"/>
            </w:tcBorders>
            <w:vAlign w:val="center"/>
          </w:tcPr>
          <w:p w14:paraId="54B1AF56" w14:textId="77777777" w:rsidR="00484AC4" w:rsidRPr="00371824" w:rsidRDefault="00484AC4" w:rsidP="00484AC4">
            <w:pPr>
              <w:pStyle w:val="TAH"/>
              <w:rPr>
                <w:ins w:id="354" w:author="Huawei-Chunying Gu" w:date="2022-10-21T15:20:00Z"/>
              </w:rPr>
            </w:pPr>
            <w:ins w:id="355" w:author="Huawei-Chunying Gu" w:date="2022-10-21T15:20:00Z">
              <w:r w:rsidRPr="00371824">
                <w:t>f ≤ 3.0GHz</w:t>
              </w:r>
            </w:ins>
          </w:p>
        </w:tc>
        <w:tc>
          <w:tcPr>
            <w:tcW w:w="1782" w:type="dxa"/>
            <w:tcBorders>
              <w:top w:val="single" w:sz="4" w:space="0" w:color="auto"/>
              <w:left w:val="single" w:sz="4" w:space="0" w:color="auto"/>
              <w:bottom w:val="single" w:sz="4" w:space="0" w:color="auto"/>
              <w:right w:val="single" w:sz="4" w:space="0" w:color="auto"/>
            </w:tcBorders>
            <w:vAlign w:val="center"/>
          </w:tcPr>
          <w:p w14:paraId="3FA063F0" w14:textId="77777777" w:rsidR="00484AC4" w:rsidRPr="00371824" w:rsidRDefault="00484AC4" w:rsidP="00484AC4">
            <w:pPr>
              <w:pStyle w:val="TAH"/>
              <w:rPr>
                <w:ins w:id="356" w:author="Huawei-Chunying Gu" w:date="2022-10-21T15:20:00Z"/>
              </w:rPr>
            </w:pPr>
            <w:ins w:id="357" w:author="Huawei-Chunying Gu" w:date="2022-10-21T15:20:00Z">
              <w:r w:rsidRPr="00371824">
                <w:t>3.0GHz &lt; f ≤ 4.2GHz</w:t>
              </w:r>
            </w:ins>
          </w:p>
        </w:tc>
        <w:tc>
          <w:tcPr>
            <w:tcW w:w="1782" w:type="dxa"/>
            <w:tcBorders>
              <w:top w:val="single" w:sz="4" w:space="0" w:color="auto"/>
              <w:left w:val="single" w:sz="4" w:space="0" w:color="auto"/>
              <w:bottom w:val="single" w:sz="4" w:space="0" w:color="auto"/>
              <w:right w:val="single" w:sz="4" w:space="0" w:color="auto"/>
            </w:tcBorders>
            <w:vAlign w:val="center"/>
          </w:tcPr>
          <w:p w14:paraId="0726C508" w14:textId="77777777" w:rsidR="00484AC4" w:rsidRPr="00371824" w:rsidRDefault="00484AC4" w:rsidP="00484AC4">
            <w:pPr>
              <w:pStyle w:val="TAH"/>
              <w:rPr>
                <w:ins w:id="358" w:author="Huawei-Chunying Gu" w:date="2022-10-21T15:20:00Z"/>
              </w:rPr>
            </w:pPr>
            <w:ins w:id="359" w:author="Huawei-Chunying Gu" w:date="2022-10-21T15:20:00Z">
              <w:r w:rsidRPr="00371824">
                <w:t>4.2GHz &lt; f ≤ 6.0GHz</w:t>
              </w:r>
            </w:ins>
          </w:p>
        </w:tc>
      </w:tr>
      <w:tr w:rsidR="00484AC4" w:rsidRPr="00371824" w14:paraId="28D38AF5" w14:textId="77777777" w:rsidTr="00484AC4">
        <w:trPr>
          <w:jc w:val="center"/>
          <w:ins w:id="360" w:author="Huawei-Chunying Gu" w:date="2022-10-21T15:20:00Z"/>
        </w:trPr>
        <w:tc>
          <w:tcPr>
            <w:tcW w:w="4501" w:type="dxa"/>
            <w:tcBorders>
              <w:top w:val="single" w:sz="4" w:space="0" w:color="auto"/>
              <w:left w:val="single" w:sz="4" w:space="0" w:color="auto"/>
              <w:bottom w:val="single" w:sz="4" w:space="0" w:color="auto"/>
              <w:right w:val="single" w:sz="4" w:space="0" w:color="auto"/>
            </w:tcBorders>
          </w:tcPr>
          <w:p w14:paraId="3A2D39BE" w14:textId="77777777" w:rsidR="00484AC4" w:rsidRPr="00371824" w:rsidRDefault="00484AC4" w:rsidP="00484AC4">
            <w:pPr>
              <w:pStyle w:val="TAH"/>
              <w:rPr>
                <w:ins w:id="361" w:author="Huawei-Chunying Gu" w:date="2022-10-21T15:20:00Z"/>
              </w:rPr>
            </w:pPr>
            <w:ins w:id="362" w:author="Huawei-Chunying Gu" w:date="2022-10-21T15:20:00Z">
              <w:r w:rsidRPr="00371824">
                <w:t>BW ≤ 40MHz</w:t>
              </w:r>
            </w:ins>
          </w:p>
        </w:tc>
        <w:tc>
          <w:tcPr>
            <w:tcW w:w="1782" w:type="dxa"/>
            <w:tcBorders>
              <w:top w:val="single" w:sz="4" w:space="0" w:color="auto"/>
              <w:left w:val="single" w:sz="4" w:space="0" w:color="auto"/>
              <w:bottom w:val="single" w:sz="4" w:space="0" w:color="auto"/>
              <w:right w:val="single" w:sz="4" w:space="0" w:color="auto"/>
            </w:tcBorders>
            <w:vAlign w:val="center"/>
          </w:tcPr>
          <w:p w14:paraId="740D13B3" w14:textId="77777777" w:rsidR="00484AC4" w:rsidRPr="00371824" w:rsidRDefault="00484AC4" w:rsidP="00484AC4">
            <w:pPr>
              <w:pStyle w:val="TAC"/>
              <w:rPr>
                <w:ins w:id="363" w:author="Huawei-Chunying Gu" w:date="2022-10-21T15:20:00Z"/>
              </w:rPr>
            </w:pPr>
            <w:ins w:id="364" w:author="Huawei-Chunying Gu" w:date="2022-10-21T15:20:00Z">
              <w:r w:rsidRPr="00371824">
                <w:t>1.0 dB</w:t>
              </w:r>
            </w:ins>
          </w:p>
        </w:tc>
        <w:tc>
          <w:tcPr>
            <w:tcW w:w="1782" w:type="dxa"/>
            <w:tcBorders>
              <w:top w:val="single" w:sz="4" w:space="0" w:color="auto"/>
              <w:left w:val="single" w:sz="4" w:space="0" w:color="auto"/>
              <w:bottom w:val="single" w:sz="4" w:space="0" w:color="auto"/>
              <w:right w:val="single" w:sz="4" w:space="0" w:color="auto"/>
            </w:tcBorders>
            <w:vAlign w:val="center"/>
          </w:tcPr>
          <w:p w14:paraId="34B9A686" w14:textId="77777777" w:rsidR="00484AC4" w:rsidRPr="00371824" w:rsidRDefault="00484AC4" w:rsidP="00484AC4">
            <w:pPr>
              <w:pStyle w:val="TAC"/>
              <w:rPr>
                <w:ins w:id="365" w:author="Huawei-Chunying Gu" w:date="2022-10-21T15:20:00Z"/>
              </w:rPr>
            </w:pPr>
            <w:ins w:id="366" w:author="Huawei-Chunying Gu" w:date="2022-10-21T15:20:00Z">
              <w:r w:rsidRPr="00371824">
                <w:t>1.4 dB</w:t>
              </w:r>
            </w:ins>
          </w:p>
        </w:tc>
        <w:tc>
          <w:tcPr>
            <w:tcW w:w="1782" w:type="dxa"/>
            <w:tcBorders>
              <w:top w:val="single" w:sz="4" w:space="0" w:color="auto"/>
              <w:left w:val="single" w:sz="4" w:space="0" w:color="auto"/>
              <w:bottom w:val="single" w:sz="4" w:space="0" w:color="auto"/>
              <w:right w:val="single" w:sz="4" w:space="0" w:color="auto"/>
            </w:tcBorders>
            <w:vAlign w:val="center"/>
          </w:tcPr>
          <w:p w14:paraId="51363D1E" w14:textId="77777777" w:rsidR="00484AC4" w:rsidRPr="00371824" w:rsidRDefault="00484AC4" w:rsidP="00484AC4">
            <w:pPr>
              <w:pStyle w:val="TAC"/>
              <w:rPr>
                <w:ins w:id="367" w:author="Huawei-Chunying Gu" w:date="2022-10-21T15:20:00Z"/>
              </w:rPr>
            </w:pPr>
            <w:ins w:id="368" w:author="Huawei-Chunying Gu" w:date="2022-10-21T15:20:00Z">
              <w:r w:rsidRPr="00371824">
                <w:t>1.4 dB</w:t>
              </w:r>
            </w:ins>
          </w:p>
        </w:tc>
      </w:tr>
      <w:tr w:rsidR="00484AC4" w:rsidRPr="00371824" w14:paraId="710A0278" w14:textId="77777777" w:rsidTr="00484AC4">
        <w:trPr>
          <w:jc w:val="center"/>
          <w:ins w:id="369" w:author="Huawei-Chunying Gu" w:date="2022-10-21T15:20:00Z"/>
        </w:trPr>
        <w:tc>
          <w:tcPr>
            <w:tcW w:w="4501" w:type="dxa"/>
            <w:tcBorders>
              <w:top w:val="single" w:sz="4" w:space="0" w:color="auto"/>
              <w:left w:val="single" w:sz="4" w:space="0" w:color="auto"/>
              <w:bottom w:val="single" w:sz="4" w:space="0" w:color="auto"/>
              <w:right w:val="single" w:sz="4" w:space="0" w:color="auto"/>
            </w:tcBorders>
          </w:tcPr>
          <w:p w14:paraId="5686916D" w14:textId="77777777" w:rsidR="00484AC4" w:rsidRPr="00371824" w:rsidRDefault="00484AC4" w:rsidP="00484AC4">
            <w:pPr>
              <w:pStyle w:val="TAH"/>
              <w:rPr>
                <w:ins w:id="370" w:author="Huawei-Chunying Gu" w:date="2022-10-21T15:20:00Z"/>
              </w:rPr>
            </w:pPr>
            <w:ins w:id="371" w:author="Huawei-Chunying Gu" w:date="2022-10-21T15:20:00Z">
              <w:r w:rsidRPr="00371824">
                <w:t>40MHz &lt; BW ≤ 100MHz</w:t>
              </w:r>
            </w:ins>
          </w:p>
        </w:tc>
        <w:tc>
          <w:tcPr>
            <w:tcW w:w="1782" w:type="dxa"/>
            <w:tcBorders>
              <w:top w:val="single" w:sz="4" w:space="0" w:color="auto"/>
              <w:left w:val="single" w:sz="4" w:space="0" w:color="auto"/>
              <w:bottom w:val="single" w:sz="4" w:space="0" w:color="auto"/>
              <w:right w:val="single" w:sz="4" w:space="0" w:color="auto"/>
            </w:tcBorders>
            <w:vAlign w:val="center"/>
          </w:tcPr>
          <w:p w14:paraId="0385D3D3" w14:textId="77777777" w:rsidR="00484AC4" w:rsidRPr="00371824" w:rsidRDefault="00484AC4" w:rsidP="00484AC4">
            <w:pPr>
              <w:pStyle w:val="TAC"/>
              <w:rPr>
                <w:ins w:id="372" w:author="Huawei-Chunying Gu" w:date="2022-10-21T15:20:00Z"/>
              </w:rPr>
            </w:pPr>
            <w:ins w:id="373" w:author="Huawei-Chunying Gu" w:date="2022-10-21T15:20:00Z">
              <w:r w:rsidRPr="00371824">
                <w:t>1.4 dB</w:t>
              </w:r>
            </w:ins>
          </w:p>
        </w:tc>
        <w:tc>
          <w:tcPr>
            <w:tcW w:w="1782" w:type="dxa"/>
            <w:tcBorders>
              <w:top w:val="single" w:sz="4" w:space="0" w:color="auto"/>
              <w:left w:val="single" w:sz="4" w:space="0" w:color="auto"/>
              <w:bottom w:val="single" w:sz="4" w:space="0" w:color="auto"/>
              <w:right w:val="single" w:sz="4" w:space="0" w:color="auto"/>
            </w:tcBorders>
            <w:vAlign w:val="center"/>
          </w:tcPr>
          <w:p w14:paraId="401BF53B" w14:textId="77777777" w:rsidR="00484AC4" w:rsidRPr="00371824" w:rsidRDefault="00484AC4" w:rsidP="00484AC4">
            <w:pPr>
              <w:pStyle w:val="TAC"/>
              <w:rPr>
                <w:ins w:id="374" w:author="Huawei-Chunying Gu" w:date="2022-10-21T15:20:00Z"/>
              </w:rPr>
            </w:pPr>
            <w:ins w:id="375" w:author="Huawei-Chunying Gu" w:date="2022-10-21T15:20:00Z">
              <w:r w:rsidRPr="00371824">
                <w:t>1.4 dB</w:t>
              </w:r>
            </w:ins>
          </w:p>
        </w:tc>
        <w:tc>
          <w:tcPr>
            <w:tcW w:w="1782" w:type="dxa"/>
            <w:tcBorders>
              <w:top w:val="single" w:sz="4" w:space="0" w:color="auto"/>
              <w:left w:val="single" w:sz="4" w:space="0" w:color="auto"/>
              <w:bottom w:val="single" w:sz="4" w:space="0" w:color="auto"/>
              <w:right w:val="single" w:sz="4" w:space="0" w:color="auto"/>
            </w:tcBorders>
            <w:vAlign w:val="center"/>
          </w:tcPr>
          <w:p w14:paraId="0B9BBF63" w14:textId="77777777" w:rsidR="00484AC4" w:rsidRPr="00371824" w:rsidRDefault="00484AC4" w:rsidP="00484AC4">
            <w:pPr>
              <w:pStyle w:val="TAC"/>
              <w:rPr>
                <w:ins w:id="376" w:author="Huawei-Chunying Gu" w:date="2022-10-21T15:20:00Z"/>
              </w:rPr>
            </w:pPr>
            <w:ins w:id="377" w:author="Huawei-Chunying Gu" w:date="2022-10-21T15:20:00Z">
              <w:r w:rsidRPr="00371824">
                <w:t>1.4 dB</w:t>
              </w:r>
            </w:ins>
          </w:p>
        </w:tc>
      </w:tr>
    </w:tbl>
    <w:p w14:paraId="4B169512" w14:textId="77777777" w:rsidR="00581CFE" w:rsidRPr="00581CFE" w:rsidRDefault="00581CFE" w:rsidP="00581CFE"/>
    <w:p w14:paraId="589F149D" w14:textId="7A6A98D9" w:rsidR="004226F9" w:rsidRPr="00111F83" w:rsidRDefault="004226F9" w:rsidP="00FF7E31">
      <w:pPr>
        <w:pStyle w:val="30"/>
        <w:rPr>
          <w:noProof/>
          <w:color w:val="FF0000"/>
        </w:rPr>
      </w:pPr>
      <w:bookmarkStart w:id="378" w:name="OLE_LINK33"/>
      <w:bookmarkStart w:id="379" w:name="OLE_LINK34"/>
      <w:bookmarkEnd w:id="1"/>
      <w:bookmarkEnd w:id="2"/>
      <w:bookmarkEnd w:id="3"/>
      <w:r w:rsidRPr="006A6DC8">
        <w:rPr>
          <w:noProof/>
          <w:color w:val="FF0000"/>
        </w:rPr>
        <w:t>&lt;</w:t>
      </w:r>
      <w:r>
        <w:rPr>
          <w:noProof/>
          <w:color w:val="FF0000"/>
        </w:rPr>
        <w:t>End of Changes</w:t>
      </w:r>
      <w:r w:rsidRPr="006A6DC8">
        <w:rPr>
          <w:noProof/>
          <w:color w:val="FF0000"/>
        </w:rPr>
        <w:t>&gt;</w:t>
      </w:r>
      <w:bookmarkEnd w:id="378"/>
      <w:bookmarkEnd w:id="379"/>
    </w:p>
    <w:sectPr w:rsidR="004226F9" w:rsidRPr="00111F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329DD8" w14:textId="77777777" w:rsidR="00101936" w:rsidRDefault="00101936">
      <w:r>
        <w:separator/>
      </w:r>
    </w:p>
  </w:endnote>
  <w:endnote w:type="continuationSeparator" w:id="0">
    <w:p w14:paraId="2F82051D" w14:textId="77777777" w:rsidR="00101936" w:rsidRDefault="00101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650F93" w14:textId="77777777" w:rsidR="00101936" w:rsidRDefault="00101936">
      <w:r>
        <w:separator/>
      </w:r>
    </w:p>
  </w:footnote>
  <w:footnote w:type="continuationSeparator" w:id="0">
    <w:p w14:paraId="11F4D945" w14:textId="77777777" w:rsidR="00101936" w:rsidRDefault="001019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84AC4" w:rsidRDefault="00484A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84AC4" w:rsidRDefault="00484AC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84AC4" w:rsidRDefault="00484AC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84AC4" w:rsidRDefault="00484AC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4"/>
  </w:num>
  <w:num w:numId="4">
    <w:abstractNumId w:val="15"/>
  </w:num>
  <w:num w:numId="5">
    <w:abstractNumId w:val="11"/>
  </w:num>
  <w:num w:numId="6">
    <w:abstractNumId w:val="24"/>
  </w:num>
  <w:num w:numId="7">
    <w:abstractNumId w:val="27"/>
  </w:num>
  <w:num w:numId="8">
    <w:abstractNumId w:val="28"/>
  </w:num>
  <w:num w:numId="9">
    <w:abstractNumId w:val="8"/>
  </w:num>
  <w:num w:numId="10">
    <w:abstractNumId w:val="5"/>
  </w:num>
  <w:num w:numId="11">
    <w:abstractNumId w:val="12"/>
  </w:num>
  <w:num w:numId="12">
    <w:abstractNumId w:val="14"/>
  </w:num>
  <w:num w:numId="13">
    <w:abstractNumId w:val="9"/>
  </w:num>
  <w:num w:numId="14">
    <w:abstractNumId w:val="22"/>
  </w:num>
  <w:num w:numId="15">
    <w:abstractNumId w:val="0"/>
  </w:num>
  <w:num w:numId="16">
    <w:abstractNumId w:val="10"/>
  </w:num>
  <w:num w:numId="17">
    <w:abstractNumId w:val="2"/>
  </w:num>
  <w:num w:numId="18">
    <w:abstractNumId w:val="16"/>
  </w:num>
  <w:num w:numId="19">
    <w:abstractNumId w:val="20"/>
  </w:num>
  <w:num w:numId="20">
    <w:abstractNumId w:val="25"/>
  </w:num>
  <w:num w:numId="21">
    <w:abstractNumId w:val="6"/>
  </w:num>
  <w:num w:numId="22">
    <w:abstractNumId w:val="19"/>
  </w:num>
  <w:num w:numId="23">
    <w:abstractNumId w:val="18"/>
  </w:num>
  <w:num w:numId="24">
    <w:abstractNumId w:val="21"/>
  </w:num>
  <w:num w:numId="25">
    <w:abstractNumId w:val="17"/>
  </w:num>
  <w:num w:numId="26">
    <w:abstractNumId w:val="1"/>
  </w:num>
  <w:num w:numId="27">
    <w:abstractNumId w:val="23"/>
  </w:num>
  <w:num w:numId="28">
    <w:abstractNumId w:val="3"/>
  </w:num>
  <w:num w:numId="29">
    <w:abstractNumId w:val="13"/>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B"/>
    <w:rsid w:val="00014546"/>
    <w:rsid w:val="0001778D"/>
    <w:rsid w:val="000215A5"/>
    <w:rsid w:val="00022E4A"/>
    <w:rsid w:val="000615DB"/>
    <w:rsid w:val="000A6394"/>
    <w:rsid w:val="000B0488"/>
    <w:rsid w:val="000B7FED"/>
    <w:rsid w:val="000C038A"/>
    <w:rsid w:val="000C6598"/>
    <w:rsid w:val="000C7C2D"/>
    <w:rsid w:val="000D346B"/>
    <w:rsid w:val="000D44B3"/>
    <w:rsid w:val="000D7DA3"/>
    <w:rsid w:val="000E1446"/>
    <w:rsid w:val="000E3150"/>
    <w:rsid w:val="000F3830"/>
    <w:rsid w:val="000F3A9F"/>
    <w:rsid w:val="000F3E71"/>
    <w:rsid w:val="00101936"/>
    <w:rsid w:val="00106AB9"/>
    <w:rsid w:val="00111F83"/>
    <w:rsid w:val="00115970"/>
    <w:rsid w:val="0012086D"/>
    <w:rsid w:val="00132AE9"/>
    <w:rsid w:val="00137440"/>
    <w:rsid w:val="00145D43"/>
    <w:rsid w:val="00157359"/>
    <w:rsid w:val="00164CB0"/>
    <w:rsid w:val="0016527B"/>
    <w:rsid w:val="001735D9"/>
    <w:rsid w:val="00192C46"/>
    <w:rsid w:val="00196AFA"/>
    <w:rsid w:val="001A08B3"/>
    <w:rsid w:val="001A7B60"/>
    <w:rsid w:val="001B2B08"/>
    <w:rsid w:val="001B52F0"/>
    <w:rsid w:val="001B7A65"/>
    <w:rsid w:val="001B7BF8"/>
    <w:rsid w:val="001C104C"/>
    <w:rsid w:val="001D70C2"/>
    <w:rsid w:val="001E41F3"/>
    <w:rsid w:val="001E5E63"/>
    <w:rsid w:val="0020631C"/>
    <w:rsid w:val="00210D73"/>
    <w:rsid w:val="00221C2B"/>
    <w:rsid w:val="0023030D"/>
    <w:rsid w:val="00232691"/>
    <w:rsid w:val="00236EFA"/>
    <w:rsid w:val="0026004D"/>
    <w:rsid w:val="0026124E"/>
    <w:rsid w:val="002640DD"/>
    <w:rsid w:val="00274FFF"/>
    <w:rsid w:val="002755C9"/>
    <w:rsid w:val="00275D12"/>
    <w:rsid w:val="002775C8"/>
    <w:rsid w:val="00284FEB"/>
    <w:rsid w:val="002860C4"/>
    <w:rsid w:val="00287FC6"/>
    <w:rsid w:val="0029201F"/>
    <w:rsid w:val="002B5741"/>
    <w:rsid w:val="002C0AD0"/>
    <w:rsid w:val="002D0755"/>
    <w:rsid w:val="002D5E99"/>
    <w:rsid w:val="002E33BE"/>
    <w:rsid w:val="002E472E"/>
    <w:rsid w:val="002F1592"/>
    <w:rsid w:val="002F1D88"/>
    <w:rsid w:val="00305409"/>
    <w:rsid w:val="00311009"/>
    <w:rsid w:val="00312013"/>
    <w:rsid w:val="003174DA"/>
    <w:rsid w:val="00322D20"/>
    <w:rsid w:val="00323ED4"/>
    <w:rsid w:val="0033398F"/>
    <w:rsid w:val="003357BA"/>
    <w:rsid w:val="003419F4"/>
    <w:rsid w:val="00344E72"/>
    <w:rsid w:val="00347F35"/>
    <w:rsid w:val="003609EF"/>
    <w:rsid w:val="0036231A"/>
    <w:rsid w:val="003646E4"/>
    <w:rsid w:val="003661A1"/>
    <w:rsid w:val="003666F9"/>
    <w:rsid w:val="00371810"/>
    <w:rsid w:val="00374DD4"/>
    <w:rsid w:val="003866D5"/>
    <w:rsid w:val="0039707D"/>
    <w:rsid w:val="003A3419"/>
    <w:rsid w:val="003C0C1C"/>
    <w:rsid w:val="003C2DC1"/>
    <w:rsid w:val="003C469C"/>
    <w:rsid w:val="003D2D89"/>
    <w:rsid w:val="003D3AB0"/>
    <w:rsid w:val="003E1A36"/>
    <w:rsid w:val="003E6B28"/>
    <w:rsid w:val="003F2421"/>
    <w:rsid w:val="00403A78"/>
    <w:rsid w:val="00410371"/>
    <w:rsid w:val="00414694"/>
    <w:rsid w:val="00417CEE"/>
    <w:rsid w:val="004226F9"/>
    <w:rsid w:val="004242F1"/>
    <w:rsid w:val="00430310"/>
    <w:rsid w:val="00436816"/>
    <w:rsid w:val="004374FF"/>
    <w:rsid w:val="00440BC6"/>
    <w:rsid w:val="00444A04"/>
    <w:rsid w:val="004468A0"/>
    <w:rsid w:val="00457B5D"/>
    <w:rsid w:val="004665F1"/>
    <w:rsid w:val="00484AC4"/>
    <w:rsid w:val="00492120"/>
    <w:rsid w:val="004A2BE2"/>
    <w:rsid w:val="004B75B7"/>
    <w:rsid w:val="004C0B6D"/>
    <w:rsid w:val="004E7FA3"/>
    <w:rsid w:val="004F0888"/>
    <w:rsid w:val="004F490D"/>
    <w:rsid w:val="0051580D"/>
    <w:rsid w:val="00517AED"/>
    <w:rsid w:val="00517D20"/>
    <w:rsid w:val="00525866"/>
    <w:rsid w:val="00532845"/>
    <w:rsid w:val="00547111"/>
    <w:rsid w:val="005547D5"/>
    <w:rsid w:val="005626DE"/>
    <w:rsid w:val="00581CFE"/>
    <w:rsid w:val="00587619"/>
    <w:rsid w:val="005924E6"/>
    <w:rsid w:val="00592D74"/>
    <w:rsid w:val="005B558B"/>
    <w:rsid w:val="005B6E54"/>
    <w:rsid w:val="005B71A2"/>
    <w:rsid w:val="005D1513"/>
    <w:rsid w:val="005E1C2B"/>
    <w:rsid w:val="005E2C44"/>
    <w:rsid w:val="005F26CB"/>
    <w:rsid w:val="005F277A"/>
    <w:rsid w:val="005F2A31"/>
    <w:rsid w:val="006127B3"/>
    <w:rsid w:val="00621188"/>
    <w:rsid w:val="00624E32"/>
    <w:rsid w:val="006257ED"/>
    <w:rsid w:val="0063301E"/>
    <w:rsid w:val="00636682"/>
    <w:rsid w:val="0064212A"/>
    <w:rsid w:val="0065266C"/>
    <w:rsid w:val="00653CB0"/>
    <w:rsid w:val="0066447D"/>
    <w:rsid w:val="00665C47"/>
    <w:rsid w:val="0067089C"/>
    <w:rsid w:val="006853DC"/>
    <w:rsid w:val="00695808"/>
    <w:rsid w:val="006A57EB"/>
    <w:rsid w:val="006B0071"/>
    <w:rsid w:val="006B46FB"/>
    <w:rsid w:val="006B68D0"/>
    <w:rsid w:val="006C5F4A"/>
    <w:rsid w:val="006D08A4"/>
    <w:rsid w:val="006D58A9"/>
    <w:rsid w:val="006E21FB"/>
    <w:rsid w:val="006E27D7"/>
    <w:rsid w:val="007131B0"/>
    <w:rsid w:val="00732B5A"/>
    <w:rsid w:val="007359F4"/>
    <w:rsid w:val="00735FF3"/>
    <w:rsid w:val="007522B9"/>
    <w:rsid w:val="00776618"/>
    <w:rsid w:val="00783243"/>
    <w:rsid w:val="007857CF"/>
    <w:rsid w:val="00792342"/>
    <w:rsid w:val="007977A8"/>
    <w:rsid w:val="007A6C99"/>
    <w:rsid w:val="007B512A"/>
    <w:rsid w:val="007C2097"/>
    <w:rsid w:val="007D6A07"/>
    <w:rsid w:val="007F7259"/>
    <w:rsid w:val="008040A8"/>
    <w:rsid w:val="00807139"/>
    <w:rsid w:val="00807463"/>
    <w:rsid w:val="008237EF"/>
    <w:rsid w:val="00824843"/>
    <w:rsid w:val="008279FA"/>
    <w:rsid w:val="0083205D"/>
    <w:rsid w:val="0083269E"/>
    <w:rsid w:val="0084057B"/>
    <w:rsid w:val="008626E7"/>
    <w:rsid w:val="00870EE7"/>
    <w:rsid w:val="00873954"/>
    <w:rsid w:val="00884625"/>
    <w:rsid w:val="008863B9"/>
    <w:rsid w:val="008909E5"/>
    <w:rsid w:val="00890A3A"/>
    <w:rsid w:val="00891044"/>
    <w:rsid w:val="00893079"/>
    <w:rsid w:val="00895EB4"/>
    <w:rsid w:val="008A45A6"/>
    <w:rsid w:val="008B0DBB"/>
    <w:rsid w:val="008B67FD"/>
    <w:rsid w:val="008B793C"/>
    <w:rsid w:val="008D7E77"/>
    <w:rsid w:val="008E0320"/>
    <w:rsid w:val="008E394E"/>
    <w:rsid w:val="008F2233"/>
    <w:rsid w:val="008F3789"/>
    <w:rsid w:val="008F64F3"/>
    <w:rsid w:val="008F686C"/>
    <w:rsid w:val="009148DE"/>
    <w:rsid w:val="00941E30"/>
    <w:rsid w:val="009505B8"/>
    <w:rsid w:val="00951101"/>
    <w:rsid w:val="00955A55"/>
    <w:rsid w:val="00956402"/>
    <w:rsid w:val="009709DA"/>
    <w:rsid w:val="009777D9"/>
    <w:rsid w:val="00986448"/>
    <w:rsid w:val="00991B88"/>
    <w:rsid w:val="009A10CC"/>
    <w:rsid w:val="009A5753"/>
    <w:rsid w:val="009A579D"/>
    <w:rsid w:val="009B4444"/>
    <w:rsid w:val="009E3297"/>
    <w:rsid w:val="009F2E18"/>
    <w:rsid w:val="009F734F"/>
    <w:rsid w:val="00A246B6"/>
    <w:rsid w:val="00A2574F"/>
    <w:rsid w:val="00A271BE"/>
    <w:rsid w:val="00A314BB"/>
    <w:rsid w:val="00A37462"/>
    <w:rsid w:val="00A47E70"/>
    <w:rsid w:val="00A50CF0"/>
    <w:rsid w:val="00A51690"/>
    <w:rsid w:val="00A73BD1"/>
    <w:rsid w:val="00A7671C"/>
    <w:rsid w:val="00A854A4"/>
    <w:rsid w:val="00A90F91"/>
    <w:rsid w:val="00A946C1"/>
    <w:rsid w:val="00AA2CBC"/>
    <w:rsid w:val="00AA754D"/>
    <w:rsid w:val="00AC0C3D"/>
    <w:rsid w:val="00AC5820"/>
    <w:rsid w:val="00AD0398"/>
    <w:rsid w:val="00AD1CD8"/>
    <w:rsid w:val="00B027A4"/>
    <w:rsid w:val="00B051F7"/>
    <w:rsid w:val="00B11B83"/>
    <w:rsid w:val="00B23CF8"/>
    <w:rsid w:val="00B258BB"/>
    <w:rsid w:val="00B33319"/>
    <w:rsid w:val="00B3694A"/>
    <w:rsid w:val="00B47BC2"/>
    <w:rsid w:val="00B566E8"/>
    <w:rsid w:val="00B67B97"/>
    <w:rsid w:val="00B701D5"/>
    <w:rsid w:val="00B7538E"/>
    <w:rsid w:val="00B85D3C"/>
    <w:rsid w:val="00B93601"/>
    <w:rsid w:val="00B968C8"/>
    <w:rsid w:val="00BA3EC5"/>
    <w:rsid w:val="00BA51D9"/>
    <w:rsid w:val="00BB05FB"/>
    <w:rsid w:val="00BB5DFC"/>
    <w:rsid w:val="00BC7444"/>
    <w:rsid w:val="00BD279D"/>
    <w:rsid w:val="00BD6BB8"/>
    <w:rsid w:val="00BE7DCF"/>
    <w:rsid w:val="00BF7E98"/>
    <w:rsid w:val="00C13FD3"/>
    <w:rsid w:val="00C27D2B"/>
    <w:rsid w:val="00C329AF"/>
    <w:rsid w:val="00C37514"/>
    <w:rsid w:val="00C557CC"/>
    <w:rsid w:val="00C572F7"/>
    <w:rsid w:val="00C62BED"/>
    <w:rsid w:val="00C66BA2"/>
    <w:rsid w:val="00C7118A"/>
    <w:rsid w:val="00C85773"/>
    <w:rsid w:val="00C90DF9"/>
    <w:rsid w:val="00C92A1F"/>
    <w:rsid w:val="00C95985"/>
    <w:rsid w:val="00C9599A"/>
    <w:rsid w:val="00C96DA5"/>
    <w:rsid w:val="00C97E99"/>
    <w:rsid w:val="00CA100F"/>
    <w:rsid w:val="00CA694C"/>
    <w:rsid w:val="00CC1CB3"/>
    <w:rsid w:val="00CC5026"/>
    <w:rsid w:val="00CC580C"/>
    <w:rsid w:val="00CC68D0"/>
    <w:rsid w:val="00CD1E49"/>
    <w:rsid w:val="00D03BD2"/>
    <w:rsid w:val="00D03F9A"/>
    <w:rsid w:val="00D0541F"/>
    <w:rsid w:val="00D056A6"/>
    <w:rsid w:val="00D06D51"/>
    <w:rsid w:val="00D163A8"/>
    <w:rsid w:val="00D20683"/>
    <w:rsid w:val="00D24991"/>
    <w:rsid w:val="00D255E1"/>
    <w:rsid w:val="00D31DCC"/>
    <w:rsid w:val="00D40B51"/>
    <w:rsid w:val="00D44178"/>
    <w:rsid w:val="00D47DCA"/>
    <w:rsid w:val="00D50255"/>
    <w:rsid w:val="00D62268"/>
    <w:rsid w:val="00D63F8B"/>
    <w:rsid w:val="00D66520"/>
    <w:rsid w:val="00D81406"/>
    <w:rsid w:val="00D85904"/>
    <w:rsid w:val="00D9001E"/>
    <w:rsid w:val="00D97E4A"/>
    <w:rsid w:val="00DA2482"/>
    <w:rsid w:val="00DC6DB5"/>
    <w:rsid w:val="00DE34CF"/>
    <w:rsid w:val="00DE5F4E"/>
    <w:rsid w:val="00DF29AF"/>
    <w:rsid w:val="00E04557"/>
    <w:rsid w:val="00E13F3D"/>
    <w:rsid w:val="00E171E7"/>
    <w:rsid w:val="00E236C1"/>
    <w:rsid w:val="00E34898"/>
    <w:rsid w:val="00E44A97"/>
    <w:rsid w:val="00E44AA1"/>
    <w:rsid w:val="00E4795B"/>
    <w:rsid w:val="00E72F56"/>
    <w:rsid w:val="00E90CE9"/>
    <w:rsid w:val="00E97602"/>
    <w:rsid w:val="00EA0357"/>
    <w:rsid w:val="00EB09B7"/>
    <w:rsid w:val="00EC5EE1"/>
    <w:rsid w:val="00ED111D"/>
    <w:rsid w:val="00ED15E2"/>
    <w:rsid w:val="00ED4AD6"/>
    <w:rsid w:val="00ED55EF"/>
    <w:rsid w:val="00EE6C7B"/>
    <w:rsid w:val="00EE7D7C"/>
    <w:rsid w:val="00EF2792"/>
    <w:rsid w:val="00EF36F7"/>
    <w:rsid w:val="00F032EB"/>
    <w:rsid w:val="00F04606"/>
    <w:rsid w:val="00F2098F"/>
    <w:rsid w:val="00F237BE"/>
    <w:rsid w:val="00F25D98"/>
    <w:rsid w:val="00F300FB"/>
    <w:rsid w:val="00F419A4"/>
    <w:rsid w:val="00F83431"/>
    <w:rsid w:val="00FA529E"/>
    <w:rsid w:val="00FB2833"/>
    <w:rsid w:val="00FB5FD2"/>
    <w:rsid w:val="00FB6386"/>
    <w:rsid w:val="00FD327E"/>
    <w:rsid w:val="00FD4FE9"/>
    <w:rsid w:val="00FE3586"/>
    <w:rsid w:val="00FF30C4"/>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84AC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5,h161 Char4,1 Char"/>
    <w:basedOn w:val="a2"/>
    <w:link w:val="10"/>
    <w:rsid w:val="006127B3"/>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rsid w:val="006127B3"/>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9,Head3 Char9,31 Char12"/>
    <w:basedOn w:val="a2"/>
    <w:link w:val="30"/>
    <w:qFormat/>
    <w:rsid w:val="006127B3"/>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4,H45 Char4"/>
    <w:basedOn w:val="a2"/>
    <w:link w:val="40"/>
    <w:rsid w:val="006127B3"/>
    <w:rPr>
      <w:rFonts w:ascii="Arial" w:hAnsi="Arial"/>
      <w:sz w:val="24"/>
      <w:lang w:val="en-GB" w:eastAsia="en-US"/>
    </w:rPr>
  </w:style>
  <w:style w:type="character" w:customStyle="1" w:styleId="5Char">
    <w:name w:val="标题 5 Char"/>
    <w:aliases w:val="h5 Char7,Heading5 Char7,Head5 Char4,H5 Char6,M5 Char7,mh2 Char7,Module heading 2 Char4,heading 8 Char5,Numbered Sub-list Char6,Heading 81 Char,5 Char4,标题 81 Char2,Heading 811 Char,Level_2 Char,Heading 8111 Char,Heading 81111 Char,标题 811 Char"/>
    <w:basedOn w:val="a2"/>
    <w:link w:val="5"/>
    <w:qFormat/>
    <w:rsid w:val="006127B3"/>
    <w:rPr>
      <w:rFonts w:ascii="Arial" w:hAnsi="Arial"/>
      <w:sz w:val="22"/>
      <w:lang w:val="en-GB" w:eastAsia="en-US"/>
    </w:rPr>
  </w:style>
  <w:style w:type="character" w:customStyle="1" w:styleId="6Char2">
    <w:name w:val="标题 6 Char2"/>
    <w:aliases w:val="T1 Char4,Header 6 Char"/>
    <w:basedOn w:val="a2"/>
    <w:link w:val="6"/>
    <w:rsid w:val="006127B3"/>
    <w:rPr>
      <w:rFonts w:ascii="Arial" w:hAnsi="Arial"/>
      <w:lang w:val="en-GB" w:eastAsia="en-US"/>
    </w:rPr>
  </w:style>
  <w:style w:type="character" w:customStyle="1" w:styleId="7Char2">
    <w:name w:val="标题 7 Char2"/>
    <w:aliases w:val="L7 Char,Header 7 Char"/>
    <w:basedOn w:val="a2"/>
    <w:link w:val="7"/>
    <w:rsid w:val="006127B3"/>
    <w:rPr>
      <w:rFonts w:ascii="Arial" w:hAnsi="Arial"/>
      <w:lang w:val="en-GB" w:eastAsia="en-US"/>
    </w:rPr>
  </w:style>
  <w:style w:type="character" w:customStyle="1" w:styleId="8Char6">
    <w:name w:val="标题 8 Char6"/>
    <w:basedOn w:val="a2"/>
    <w:link w:val="8"/>
    <w:rsid w:val="006127B3"/>
    <w:rPr>
      <w:rFonts w:ascii="Arial" w:hAnsi="Arial"/>
      <w:sz w:val="36"/>
      <w:lang w:val="en-GB" w:eastAsia="en-US"/>
    </w:rPr>
  </w:style>
  <w:style w:type="character" w:customStyle="1" w:styleId="9Char5">
    <w:name w:val="标题 9 Char5"/>
    <w:aliases w:val="Figure Heading Char4,FH Char4"/>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40">
    <w:name w:val="页脚 Char4"/>
    <w:aliases w:val="footer odd Char4,footer Char4,fo Char4,pie de página Char4"/>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4">
    <w:name w:val="列表 Char4"/>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7">
    <w:name w:val="批注文字 Char7"/>
    <w:basedOn w:val="a2"/>
    <w:link w:val="ae"/>
    <w:qFormat/>
    <w:rsid w:val="006127B3"/>
    <w:rPr>
      <w:rFonts w:ascii="Times New Roman" w:hAnsi="Times New Roman"/>
      <w:lang w:val="en-GB" w:eastAsia="en-US"/>
    </w:rPr>
  </w:style>
  <w:style w:type="paragraph" w:styleId="af3">
    <w:name w:val="Revision"/>
    <w:hidden/>
    <w:uiPriority w:val="99"/>
    <w:qFormat/>
    <w:rsid w:val="006127B3"/>
    <w:rPr>
      <w:rFonts w:ascii="Times New Roman" w:eastAsia="MS Mincho" w:hAnsi="Times New Roman"/>
      <w:lang w:val="en-GB" w:eastAsia="en-US"/>
    </w:rPr>
  </w:style>
  <w:style w:type="character" w:customStyle="1" w:styleId="Char1">
    <w:name w:val="列表项目符号 Char"/>
    <w:aliases w:val="UL Char"/>
    <w:link w:val="a9"/>
    <w:qFormat/>
    <w:rsid w:val="006127B3"/>
    <w:rPr>
      <w:rFonts w:ascii="Times New Roman" w:hAnsi="Times New Roman"/>
      <w:lang w:val="en-GB" w:eastAsia="en-US"/>
    </w:rPr>
  </w:style>
  <w:style w:type="character" w:customStyle="1" w:styleId="Char60">
    <w:name w:val="文档结构图 Char6"/>
    <w:basedOn w:val="a2"/>
    <w:link w:val="af2"/>
    <w:rsid w:val="006127B3"/>
    <w:rPr>
      <w:rFonts w:ascii="Tahoma" w:hAnsi="Tahoma" w:cs="Tahoma"/>
      <w:shd w:val="clear" w:color="auto" w:fill="000080"/>
      <w:lang w:val="en-GB" w:eastAsia="en-US"/>
    </w:rPr>
  </w:style>
  <w:style w:type="paragraph" w:styleId="af4">
    <w:name w:val="List Paragraph"/>
    <w:aliases w:val="- Bullets,목록 단락,?? ??,?????,????,リスト段落,清單段落1,Lista1,?? ?목록 단락 Char,¥ê¥¹¥È¶ÎÂä Char,¥¨º¥¹¥È¶ÎÂä Char"/>
    <w:basedOn w:val="a1"/>
    <w:link w:val="Char2"/>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2">
    <w:name w:val="列出段落 Char"/>
    <w:aliases w:val="- Bullets Char,목록 단락 Char,?? ?? Char,????? Char,???? Char,リスト段落 Char,清單段落1 Char,Lista1 Char,?? ?목록 단락 Char Char,¥ê¥¹¥È¶ÎÂä Char Char,¥¨º¥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61"/>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61">
    <w:name w:val="纯文本 Char6"/>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7">
    <w:name w:val="Date"/>
    <w:basedOn w:val="a1"/>
    <w:next w:val="a1"/>
    <w:link w:val="Char8"/>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8">
    <w:name w:val="日期 Char8"/>
    <w:basedOn w:val="a2"/>
    <w:link w:val="af7"/>
    <w:qFormat/>
    <w:rsid w:val="006127B3"/>
    <w:rPr>
      <w:rFonts w:ascii="Times New Roman" w:eastAsia="MS Mincho" w:hAnsi="Times New Roman"/>
      <w:lang w:val="en-GB" w:eastAsia="x-none"/>
    </w:rPr>
  </w:style>
  <w:style w:type="character" w:customStyle="1" w:styleId="Char6">
    <w:name w:val="批注框文本 Char6"/>
    <w:basedOn w:val="a2"/>
    <w:link w:val="af0"/>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6">
    <w:name w:val="変更箇所2"/>
    <w:hidden/>
    <w:semiHidden/>
    <w:qFormat/>
    <w:rsid w:val="006127B3"/>
    <w:rPr>
      <w:rFonts w:ascii="Times New Roman" w:eastAsia="MS Mincho" w:hAnsi="Times New Roman"/>
      <w:lang w:val="en-GB" w:eastAsia="en-US"/>
    </w:rPr>
  </w:style>
  <w:style w:type="paragraph" w:customStyle="1" w:styleId="34">
    <w:name w:val="修订3"/>
    <w:hidden/>
    <w:semiHidden/>
    <w:qFormat/>
    <w:rsid w:val="006127B3"/>
    <w:rPr>
      <w:rFonts w:ascii="Times New Roman" w:eastAsia="Batang" w:hAnsi="Times New Roman"/>
      <w:lang w:val="en-GB" w:eastAsia="en-US"/>
    </w:rPr>
  </w:style>
  <w:style w:type="paragraph" w:styleId="afc">
    <w:name w:val="Subtitle"/>
    <w:basedOn w:val="a1"/>
    <w:next w:val="a1"/>
    <w:link w:val="Char3"/>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3">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5"/>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5">
    <w:name w:val="无间隔 Char"/>
    <w:link w:val="afd"/>
    <w:uiPriority w:val="1"/>
    <w:rsid w:val="006127B3"/>
    <w:rPr>
      <w:rFonts w:ascii="Arial" w:eastAsia="PMingLiU" w:hAnsi="Arial"/>
      <w:lang w:val="en-GB" w:eastAsia="x-none"/>
    </w:rPr>
  </w:style>
  <w:style w:type="paragraph" w:styleId="afe">
    <w:name w:val="Quote"/>
    <w:basedOn w:val="a1"/>
    <w:next w:val="a1"/>
    <w:link w:val="Char9"/>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9">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a"/>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a">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6">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b">
    <w:name w:val="批注主题 Char"/>
    <w:basedOn w:val="Char7"/>
    <w:qFormat/>
    <w:rsid w:val="006127B3"/>
    <w:rPr>
      <w:rFonts w:ascii="Times New Roman" w:hAnsi="Times New Roman"/>
      <w:b/>
      <w:bCs/>
      <w:lang w:val="en-GB" w:eastAsia="en-US"/>
    </w:rPr>
  </w:style>
  <w:style w:type="character" w:customStyle="1" w:styleId="Char11">
    <w:name w:val="批注主题 Char11"/>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c"/>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d"/>
    <w:qFormat/>
    <w:rsid w:val="006127B3"/>
    <w:pPr>
      <w:overflowPunct w:val="0"/>
      <w:autoSpaceDE w:val="0"/>
      <w:autoSpaceDN w:val="0"/>
      <w:adjustRightInd w:val="0"/>
      <w:spacing w:after="120"/>
      <w:ind w:left="360"/>
      <w:textAlignment w:val="baseline"/>
    </w:pPr>
    <w:rPr>
      <w:rFonts w:eastAsia="宋体"/>
    </w:rPr>
  </w:style>
  <w:style w:type="character" w:customStyle="1" w:styleId="Chard">
    <w:name w:val="正文文本缩进 Char"/>
    <w:basedOn w:val="a2"/>
    <w:link w:val="aff6"/>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e"/>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
    <w:qFormat/>
    <w:rsid w:val="006127B3"/>
    <w:pPr>
      <w:overflowPunct w:val="0"/>
      <w:autoSpaceDE w:val="0"/>
      <w:autoSpaceDN w:val="0"/>
      <w:adjustRightInd w:val="0"/>
      <w:textAlignment w:val="baseline"/>
    </w:pPr>
    <w:rPr>
      <w:rFonts w:eastAsia="MS Mincho"/>
      <w:lang w:eastAsia="ja-JP"/>
    </w:rPr>
  </w:style>
  <w:style w:type="character" w:customStyle="1" w:styleId="Charf">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1"/>
    <w:qFormat/>
    <w:rsid w:val="006127B3"/>
    <w:pPr>
      <w:overflowPunct w:val="0"/>
      <w:autoSpaceDE w:val="0"/>
      <w:autoSpaceDN w:val="0"/>
      <w:adjustRightInd w:val="0"/>
      <w:textAlignment w:val="baseline"/>
    </w:pPr>
    <w:rPr>
      <w:rFonts w:eastAsia="MS Mincho"/>
      <w:i/>
    </w:rPr>
  </w:style>
  <w:style w:type="character" w:customStyle="1" w:styleId="2Char1">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1"/>
    <w:qFormat/>
    <w:rsid w:val="006127B3"/>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c">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0"/>
    <w:qFormat/>
    <w:rsid w:val="006127B3"/>
    <w:pPr>
      <w:snapToGrid w:val="0"/>
    </w:pPr>
    <w:rPr>
      <w:rFonts w:eastAsia="宋体"/>
    </w:rPr>
  </w:style>
  <w:style w:type="character" w:customStyle="1" w:styleId="Charf0">
    <w:name w:val="尾注文本 Char"/>
    <w:basedOn w:val="a2"/>
    <w:link w:val="affd"/>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1"/>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1">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Chare">
    <w:name w:val="题注 Char"/>
    <w:aliases w:val="cap Char7,cap Char Char7,Caption Char Char6,Caption Char1 Char Char6,cap Char Char1 Char6,Caption Char Char1 Char Char6,cap Char2 Char Char2,Ca Char2,Caption Char C... Char2,cap1 Char3,cap2 Char3,cap11 Char3,Légende-figure Char4,label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2"/>
    <w:qFormat/>
    <w:rsid w:val="006127B3"/>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0">
    <w:name w:val="列表 2 Char"/>
    <w:link w:val="25"/>
    <w:qFormat/>
    <w:rsid w:val="006127B3"/>
    <w:rPr>
      <w:rFonts w:ascii="Times New Roman" w:hAnsi="Times New Roman"/>
      <w:lang w:val="en-GB" w:eastAsia="en-US"/>
    </w:rPr>
  </w:style>
  <w:style w:type="character" w:customStyle="1" w:styleId="3Char">
    <w:name w:val="列表项目符号 3 Char"/>
    <w:link w:val="32"/>
    <w:qFormat/>
    <w:rsid w:val="006127B3"/>
    <w:rPr>
      <w:rFonts w:ascii="Times New Roman" w:hAnsi="Times New Roman"/>
      <w:lang w:val="en-GB" w:eastAsia="en-US"/>
    </w:rPr>
  </w:style>
  <w:style w:type="character" w:customStyle="1" w:styleId="2Char">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e">
    <w:name w:val="未处理的提及2"/>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4">
    <w:name w:val="Note Heading"/>
    <w:basedOn w:val="a1"/>
    <w:next w:val="a1"/>
    <w:link w:val="Charf3"/>
    <w:qFormat/>
    <w:rsid w:val="006127B3"/>
    <w:pPr>
      <w:overflowPunct w:val="0"/>
      <w:autoSpaceDE w:val="0"/>
      <w:autoSpaceDN w:val="0"/>
      <w:adjustRightInd w:val="0"/>
      <w:textAlignment w:val="baseline"/>
    </w:pPr>
    <w:rPr>
      <w:rFonts w:eastAsia="MS Mincho"/>
      <w:lang w:val="x-none" w:eastAsia="zh-CN"/>
    </w:rPr>
  </w:style>
  <w:style w:type="character" w:customStyle="1" w:styleId="Charf3">
    <w:name w:val="注释标题 Char"/>
    <w:basedOn w:val="a2"/>
    <w:link w:val="afff4"/>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3">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4">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5">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6">
    <w:name w:val="段落フォント"/>
    <w:rsid w:val="006127B3"/>
  </w:style>
  <w:style w:type="character" w:customStyle="1" w:styleId="afff7">
    <w:name w:val="脚注番号"/>
    <w:rsid w:val="006127B3"/>
    <w:rPr>
      <w:b/>
      <w:position w:val="3"/>
      <w:sz w:val="16"/>
    </w:rPr>
  </w:style>
  <w:style w:type="character" w:customStyle="1" w:styleId="afff8">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9">
    <w:name w:val="番号付け記号"/>
    <w:rsid w:val="006127B3"/>
  </w:style>
  <w:style w:type="paragraph" w:customStyle="1" w:styleId="afffa">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b">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c">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d">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段落番号 2"/>
    <w:basedOn w:val="afffd"/>
    <w:qFormat/>
    <w:rsid w:val="006127B3"/>
    <w:pPr>
      <w:ind w:left="851" w:hanging="284"/>
    </w:pPr>
  </w:style>
  <w:style w:type="paragraph" w:customStyle="1" w:styleId="afffe">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1">
    <w:name w:val="箇条書き 2"/>
    <w:basedOn w:val="afffe"/>
    <w:qFormat/>
    <w:rsid w:val="006127B3"/>
    <w:pPr>
      <w:tabs>
        <w:tab w:val="clear" w:pos="644"/>
        <w:tab w:val="num" w:pos="1494"/>
      </w:tabs>
      <w:ind w:left="851" w:hanging="284"/>
    </w:pPr>
  </w:style>
  <w:style w:type="paragraph" w:customStyle="1" w:styleId="3c">
    <w:name w:val="箇条書き 3"/>
    <w:basedOn w:val="2f1"/>
    <w:qFormat/>
    <w:rsid w:val="006127B3"/>
    <w:pPr>
      <w:ind w:left="1135"/>
    </w:pPr>
  </w:style>
  <w:style w:type="paragraph" w:customStyle="1" w:styleId="2f2">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2"/>
    <w:qFormat/>
    <w:rsid w:val="006127B3"/>
    <w:pPr>
      <w:ind w:left="1135"/>
    </w:pPr>
  </w:style>
  <w:style w:type="paragraph" w:customStyle="1" w:styleId="4b">
    <w:name w:val="一覧 4"/>
    <w:basedOn w:val="3d"/>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c"/>
    <w:qFormat/>
    <w:rsid w:val="006127B3"/>
    <w:pPr>
      <w:ind w:left="1418"/>
    </w:pPr>
  </w:style>
  <w:style w:type="paragraph" w:customStyle="1" w:styleId="59">
    <w:name w:val="箇条書き 5"/>
    <w:basedOn w:val="4c"/>
    <w:qFormat/>
    <w:rsid w:val="006127B3"/>
    <w:pPr>
      <w:ind w:left="1702"/>
    </w:pPr>
  </w:style>
  <w:style w:type="paragraph" w:customStyle="1" w:styleId="affff">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0">
    <w:name w:val="コメント内容"/>
    <w:basedOn w:val="affff"/>
    <w:next w:val="affff"/>
    <w:qFormat/>
    <w:rsid w:val="006127B3"/>
    <w:rPr>
      <w:b/>
      <w:bCs/>
    </w:rPr>
  </w:style>
  <w:style w:type="paragraph" w:customStyle="1" w:styleId="affff1">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2">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4">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3">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4">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5">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6">
    <w:name w:val="表の見出し"/>
    <w:basedOn w:val="affff5"/>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7">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qFormat/>
    <w:rsid w:val="006127B3"/>
    <w:pPr>
      <w:ind w:left="851" w:hanging="284"/>
    </w:pPr>
  </w:style>
  <w:style w:type="paragraph" w:customStyle="1" w:styleId="1f4">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5">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qFormat/>
    <w:rsid w:val="006127B3"/>
    <w:rPr>
      <w:b/>
      <w:bCs/>
    </w:rPr>
  </w:style>
  <w:style w:type="paragraph" w:customStyle="1" w:styleId="1f7">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0">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5">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5">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6">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7">
    <w:name w:val="文档结构图 Char1"/>
    <w:semiHidden/>
    <w:rsid w:val="006127B3"/>
    <w:rPr>
      <w:rFonts w:ascii="Tahoma" w:hAnsi="Tahoma" w:cs="Tahoma"/>
      <w:shd w:val="clear" w:color="auto" w:fill="000080"/>
      <w:lang w:val="en-GB"/>
    </w:rPr>
  </w:style>
  <w:style w:type="character" w:customStyle="1" w:styleId="Char18">
    <w:name w:val="纯文本 Char1"/>
    <w:rsid w:val="006127B3"/>
    <w:rPr>
      <w:rFonts w:ascii="Courier New" w:eastAsia="宋体" w:hAnsi="Courier New"/>
      <w:lang w:val="nb-NO"/>
    </w:rPr>
  </w:style>
  <w:style w:type="character" w:customStyle="1" w:styleId="Char19">
    <w:name w:val="批注框文本 Char1"/>
    <w:uiPriority w:val="99"/>
    <w:rsid w:val="006127B3"/>
    <w:rPr>
      <w:rFonts w:ascii="Tahoma" w:hAnsi="Tahoma" w:cs="Tahoma"/>
      <w:sz w:val="16"/>
      <w:szCs w:val="16"/>
      <w:lang w:val="en-GB"/>
    </w:rPr>
  </w:style>
  <w:style w:type="character" w:customStyle="1" w:styleId="Char1a">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7">
    <w:name w:val="段落フォント2"/>
    <w:rsid w:val="006127B3"/>
  </w:style>
  <w:style w:type="character" w:customStyle="1" w:styleId="2f8">
    <w:name w:val="コメント参照2"/>
    <w:rsid w:val="006127B3"/>
    <w:rPr>
      <w:sz w:val="16"/>
    </w:rPr>
  </w:style>
  <w:style w:type="paragraph" w:customStyle="1" w:styleId="2f9">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a"/>
    <w:qFormat/>
    <w:rsid w:val="006127B3"/>
    <w:pPr>
      <w:ind w:left="851" w:hanging="284"/>
    </w:pPr>
  </w:style>
  <w:style w:type="paragraph" w:customStyle="1" w:styleId="2fb">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b"/>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c">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6127B3"/>
    <w:rPr>
      <w:b/>
      <w:bCs/>
    </w:rPr>
  </w:style>
  <w:style w:type="paragraph" w:customStyle="1" w:styleId="2fe">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qFormat/>
    <w:rsid w:val="006127B3"/>
    <w:pPr>
      <w:ind w:left="851" w:hanging="284"/>
    </w:pPr>
  </w:style>
  <w:style w:type="paragraph" w:customStyle="1" w:styleId="3f5">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6">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6127B3"/>
    <w:rPr>
      <w:b/>
      <w:bCs/>
    </w:rPr>
  </w:style>
  <w:style w:type="paragraph" w:customStyle="1" w:styleId="3f8">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9">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127B3"/>
    <w:rPr>
      <w:rFonts w:ascii="Malgun Gothic" w:hAnsi="Courier New" w:cs="Courier New"/>
      <w:lang w:val="en-GB" w:eastAsia="en-US"/>
    </w:rPr>
  </w:style>
  <w:style w:type="character" w:customStyle="1" w:styleId="Char1c">
    <w:name w:val="미주 텍스트 Char1"/>
    <w:uiPriority w:val="99"/>
    <w:semiHidden/>
    <w:rsid w:val="006127B3"/>
    <w:rPr>
      <w:rFonts w:ascii="Times New Roman" w:eastAsia="Times New Roman" w:hAnsi="Times New Roman"/>
      <w:lang w:val="en-GB" w:eastAsia="en-US"/>
    </w:rPr>
  </w:style>
  <w:style w:type="character" w:customStyle="1" w:styleId="Char1d">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127B3"/>
    <w:rPr>
      <w:rFonts w:ascii="Malgun Gothic" w:eastAsia="Malgun Gothic" w:hAnsi="Times New Roman"/>
      <w:sz w:val="18"/>
      <w:szCs w:val="18"/>
      <w:lang w:val="en-GB" w:eastAsia="en-US"/>
    </w:rPr>
  </w:style>
  <w:style w:type="character" w:customStyle="1" w:styleId="Char1f">
    <w:name w:val="각주 텍스트 Char1"/>
    <w:uiPriority w:val="99"/>
    <w:semiHidden/>
    <w:rsid w:val="006127B3"/>
    <w:rPr>
      <w:rFonts w:ascii="Times New Roman" w:eastAsia="Times New Roman" w:hAnsi="Times New Roman"/>
      <w:lang w:val="en-GB" w:eastAsia="en-US"/>
    </w:rPr>
  </w:style>
  <w:style w:type="character" w:customStyle="1" w:styleId="Char1f0">
    <w:name w:val="메모 텍스트 Char1"/>
    <w:uiPriority w:val="99"/>
    <w:semiHidden/>
    <w:rsid w:val="006127B3"/>
    <w:rPr>
      <w:rFonts w:ascii="Times New Roman" w:eastAsia="Times New Roman" w:hAnsi="Times New Roman"/>
      <w:lang w:val="en-GB" w:eastAsia="en-US"/>
    </w:rPr>
  </w:style>
  <w:style w:type="character" w:customStyle="1" w:styleId="Char1f1">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4">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2">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3">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a">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2">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b">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b">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uiPriority w:val="9"/>
    <w:qFormat/>
    <w:rsid w:val="00581CFE"/>
    <w:rPr>
      <w:rFonts w:ascii="Arial" w:eastAsia="Times New Roman" w:hAnsi="Arial" w:cs="Times New Roman"/>
      <w:sz w:val="20"/>
      <w:szCs w:val="20"/>
    </w:rPr>
  </w:style>
  <w:style w:type="character" w:customStyle="1" w:styleId="7Char1">
    <w:name w:val="标题 7 Char1"/>
    <w:aliases w:val="L7 Char1,Header 7 Char1"/>
    <w:uiPriority w:val="9"/>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4">
    <w:name w:val="页脚 Char2"/>
    <w:aliases w:val="footer odd Char2,footer Char2,fo Char2,pie de página Char2,页脚 Char3"/>
    <w:rsid w:val="00581CFE"/>
    <w:rPr>
      <w:rFonts w:ascii="Arial" w:eastAsia="Times New Roman" w:hAnsi="Arial" w:cs="Times New Roman"/>
      <w:b/>
      <w:i/>
      <w:noProof/>
      <w:sz w:val="18"/>
      <w:szCs w:val="20"/>
    </w:rPr>
  </w:style>
  <w:style w:type="character" w:customStyle="1" w:styleId="Char1f3">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qFormat/>
    <w:rsid w:val="00581CFE"/>
    <w:rPr>
      <w:rFonts w:ascii="Segoe UI" w:eastAsia="Times New Roman" w:hAnsi="Segoe UI" w:cs="Segoe UI"/>
      <w:sz w:val="18"/>
      <w:szCs w:val="18"/>
    </w:rPr>
  </w:style>
  <w:style w:type="character" w:customStyle="1" w:styleId="Char41">
    <w:name w:val="批注文字 Char4"/>
    <w:qFormat/>
    <w:rsid w:val="00581CFE"/>
    <w:rPr>
      <w:rFonts w:ascii="Times New Roman" w:eastAsia="Times New Roman" w:hAnsi="Times New Roman" w:cs="Times New Roman"/>
      <w:sz w:val="20"/>
      <w:szCs w:val="20"/>
    </w:rPr>
  </w:style>
  <w:style w:type="character" w:customStyle="1" w:styleId="Char62">
    <w:name w:val="批注主题 Char6"/>
    <w:qFormat/>
    <w:rsid w:val="00581CFE"/>
    <w:rPr>
      <w:rFonts w:ascii="Times New Roman" w:eastAsia="Times New Roman" w:hAnsi="Times New Roman" w:cs="Times New Roman"/>
      <w:b/>
      <w:bCs/>
      <w:sz w:val="20"/>
      <w:szCs w:val="20"/>
    </w:rPr>
  </w:style>
  <w:style w:type="character" w:customStyle="1" w:styleId="Char31">
    <w:name w:val="文档结构图 Char3"/>
    <w:qFormat/>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2">
    <w:name w:val="日期 Char4"/>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fffc">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4">
    <w:name w:val="标题 Char1"/>
    <w:rsid w:val="00581CFE"/>
    <w:rPr>
      <w:rFonts w:ascii="Cambria" w:hAnsi="Cambria" w:cs="Times New Roman"/>
      <w:b/>
      <w:bCs/>
      <w:sz w:val="32"/>
      <w:szCs w:val="32"/>
      <w:lang w:val="en-GB" w:eastAsia="en-US"/>
    </w:rPr>
  </w:style>
  <w:style w:type="character" w:customStyle="1" w:styleId="Char43">
    <w:name w:val="批注主题 Char4"/>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5">
    <w:name w:val="脚注文本 Char1"/>
    <w:aliases w:val="footnote text41 Char1"/>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a"/>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80"/>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qFormat/>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4">
    <w:name w:val="无列表2"/>
    <w:next w:val="a4"/>
    <w:uiPriority w:val="99"/>
    <w:semiHidden/>
    <w:unhideWhenUsed/>
    <w:rsid w:val="00581CFE"/>
  </w:style>
  <w:style w:type="numbering" w:customStyle="1" w:styleId="3ff0">
    <w:name w:val="无列表3"/>
    <w:next w:val="a4"/>
    <w:uiPriority w:val="99"/>
    <w:semiHidden/>
    <w:unhideWhenUsed/>
    <w:rsid w:val="00581CFE"/>
  </w:style>
  <w:style w:type="table" w:customStyle="1" w:styleId="1ffc">
    <w:name w:val="网格型1"/>
    <w:basedOn w:val="a3"/>
    <w:next w:val="aff4"/>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81CFE"/>
  </w:style>
  <w:style w:type="numbering" w:customStyle="1" w:styleId="NoList421">
    <w:name w:val="No List421"/>
    <w:next w:val="a4"/>
    <w:uiPriority w:val="99"/>
    <w:semiHidden/>
    <w:rsid w:val="00581CFE"/>
  </w:style>
  <w:style w:type="numbering" w:customStyle="1" w:styleId="NoList521">
    <w:name w:val="No List521"/>
    <w:next w:val="a4"/>
    <w:semiHidden/>
    <w:rsid w:val="00581CFE"/>
  </w:style>
  <w:style w:type="paragraph" w:customStyle="1" w:styleId="Bullet2">
    <w:name w:val="Bullet2"/>
    <w:basedOn w:val="a1"/>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5"/>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a"/>
    <w:qFormat/>
    <w:rsid w:val="00581CFE"/>
    <w:pPr>
      <w:widowControl w:val="0"/>
      <w:spacing w:after="120"/>
    </w:pPr>
    <w:rPr>
      <w:rFonts w:ascii="Arial" w:eastAsia="‚l‚r ‚oƒSƒVƒbƒN" w:hAnsi="Arial"/>
      <w:snapToGrid w:val="0"/>
      <w:lang w:eastAsia="en-GB"/>
    </w:rPr>
  </w:style>
  <w:style w:type="paragraph" w:customStyle="1" w:styleId="L3">
    <w:name w:val="L3"/>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1CFE"/>
    <w:pPr>
      <w:spacing w:before="120" w:after="220"/>
    </w:pPr>
    <w:rPr>
      <w:rFonts w:ascii="Arial" w:eastAsia="MS Mincho" w:hAnsi="Arial"/>
      <w:noProof/>
      <w:lang w:val="en-US" w:eastAsia="en-US"/>
    </w:rPr>
  </w:style>
  <w:style w:type="paragraph" w:customStyle="1" w:styleId="nroaml">
    <w:name w:val="nroaml"/>
    <w:basedOn w:val="H6"/>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a"/>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80"/>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4"/>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f">
    <w:name w:val="表格格線1"/>
    <w:basedOn w:val="a3"/>
    <w:next w:val="aff4"/>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4"/>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4"/>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uiPriority w:val="99"/>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qFormat/>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4"/>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5">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a1"/>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uiPriority w:val="99"/>
    <w:semiHidden/>
    <w:rsid w:val="00581CFE"/>
  </w:style>
  <w:style w:type="numbering" w:customStyle="1" w:styleId="NoList331">
    <w:name w:val="No List331"/>
    <w:next w:val="a4"/>
    <w:uiPriority w:val="99"/>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uiPriority w:val="99"/>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uiPriority w:val="99"/>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uiPriority w:val="99"/>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uiPriority w:val="99"/>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6">
    <w:name w:val="批注框文本 Char2"/>
    <w:rsid w:val="00581CFE"/>
    <w:rPr>
      <w:rFonts w:ascii="Segoe UI" w:hAnsi="Segoe UI" w:cs="Segoe UI"/>
      <w:sz w:val="18"/>
      <w:szCs w:val="18"/>
      <w:lang w:eastAsia="en-US"/>
    </w:rPr>
  </w:style>
  <w:style w:type="character" w:customStyle="1" w:styleId="Char27">
    <w:name w:val="文档结构图 Char2"/>
    <w:rsid w:val="00581CFE"/>
    <w:rPr>
      <w:rFonts w:ascii="Tahoma" w:hAnsi="Tahoma" w:cs="Tahoma"/>
      <w:shd w:val="clear" w:color="auto" w:fill="000080"/>
      <w:lang w:val="en-GB" w:eastAsia="en-US"/>
    </w:rPr>
  </w:style>
  <w:style w:type="character" w:customStyle="1" w:styleId="Char28">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4"/>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0">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5">
    <w:name w:val="正文2"/>
    <w:rsid w:val="00581CFE"/>
    <w:pPr>
      <w:jc w:val="both"/>
    </w:pPr>
    <w:rPr>
      <w:rFonts w:ascii="Times New Roman" w:eastAsia="宋体" w:hAnsi="Times New Roman"/>
      <w:kern w:val="2"/>
      <w:sz w:val="21"/>
      <w:szCs w:val="21"/>
      <w:lang w:val="en-US" w:eastAsia="zh-CN"/>
    </w:rPr>
  </w:style>
  <w:style w:type="character" w:customStyle="1" w:styleId="Char50">
    <w:name w:val="批注主题 Char5"/>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80"/>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468A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468A0"/>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468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4468A0"/>
    <w:rPr>
      <w:rFonts w:ascii="Arial" w:eastAsia="Times New Roman" w:hAnsi="Arial" w:cs="Times New Roman"/>
      <w:szCs w:val="20"/>
      <w:lang w:eastAsia="en-GB"/>
    </w:rPr>
  </w:style>
  <w:style w:type="character" w:customStyle="1" w:styleId="620">
    <w:name w:val="标题 6 字符2"/>
    <w:aliases w:val="T1 字符2,Header 6 字符2"/>
    <w:basedOn w:val="a2"/>
    <w:qFormat/>
    <w:rsid w:val="004468A0"/>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4468A0"/>
    <w:rPr>
      <w:rFonts w:ascii="Arial" w:eastAsia="Times New Roman" w:hAnsi="Arial" w:cs="Times New Roman"/>
      <w:sz w:val="20"/>
      <w:szCs w:val="20"/>
      <w:lang w:eastAsia="ja-JP"/>
    </w:rPr>
  </w:style>
  <w:style w:type="character" w:customStyle="1" w:styleId="820">
    <w:name w:val="标题 8 字符2"/>
    <w:basedOn w:val="a2"/>
    <w:qFormat/>
    <w:rsid w:val="004468A0"/>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4468A0"/>
    <w:rPr>
      <w:rFonts w:ascii="Arial" w:eastAsia="Times New Roman" w:hAnsi="Arial" w:cs="Times New Roman"/>
      <w:sz w:val="36"/>
      <w:szCs w:val="20"/>
      <w:lang w:eastAsia="en-GB"/>
    </w:rPr>
  </w:style>
  <w:style w:type="character" w:customStyle="1" w:styleId="3ff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4468A0"/>
    <w:rPr>
      <w:rFonts w:ascii="Arial" w:eastAsia="Times New Roman" w:hAnsi="Arial" w:cs="Times New Roman"/>
      <w:b/>
      <w:noProof/>
      <w:sz w:val="18"/>
      <w:szCs w:val="20"/>
      <w:lang w:eastAsia="ja-JP"/>
    </w:rPr>
  </w:style>
  <w:style w:type="character" w:customStyle="1" w:styleId="3ff2">
    <w:name w:val="页脚 字符3"/>
    <w:aliases w:val="footer odd 字符3,footer 字符3,fo 字符3,pie de página 字符3"/>
    <w:basedOn w:val="a2"/>
    <w:qFormat/>
    <w:rsid w:val="004468A0"/>
    <w:rPr>
      <w:rFonts w:ascii="Times New Roman" w:eastAsia="Times New Roman" w:hAnsi="Times New Roman" w:cs="Times New Roman"/>
      <w:color w:val="000000"/>
      <w:sz w:val="20"/>
      <w:szCs w:val="20"/>
      <w:lang w:eastAsia="ja-JP"/>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468A0"/>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4468A0"/>
    <w:rPr>
      <w:rFonts w:ascii="Arial" w:eastAsia="Times New Roman" w:hAnsi="Arial" w:cs="Times New Roman"/>
      <w:b/>
      <w:i/>
      <w:noProof/>
      <w:sz w:val="18"/>
      <w:szCs w:val="20"/>
      <w:lang w:eastAsia="ja-JP"/>
    </w:rPr>
  </w:style>
  <w:style w:type="character" w:customStyle="1" w:styleId="2ff6">
    <w:name w:val="文档结构图 字符2"/>
    <w:basedOn w:val="a2"/>
    <w:qFormat/>
    <w:rsid w:val="004468A0"/>
    <w:rPr>
      <w:rFonts w:ascii="宋体" w:eastAsia="Times New Roman" w:hAnsi="Times New Roman" w:cs="Times New Roman"/>
      <w:color w:val="000000"/>
      <w:sz w:val="18"/>
      <w:szCs w:val="18"/>
      <w:lang w:eastAsia="ja-JP"/>
    </w:rPr>
  </w:style>
  <w:style w:type="character" w:customStyle="1" w:styleId="2ff7">
    <w:name w:val="批注框文本 字符2"/>
    <w:basedOn w:val="a2"/>
    <w:qFormat/>
    <w:rsid w:val="004468A0"/>
    <w:rPr>
      <w:rFonts w:ascii="Times New Roman" w:eastAsia="Times New Roman" w:hAnsi="Times New Roman" w:cs="Times New Roman"/>
      <w:color w:val="000000"/>
      <w:sz w:val="18"/>
      <w:szCs w:val="18"/>
      <w:lang w:eastAsia="ja-JP"/>
    </w:rPr>
  </w:style>
  <w:style w:type="character" w:customStyle="1" w:styleId="2ff8">
    <w:name w:val="批注文字 字符2"/>
    <w:basedOn w:val="a2"/>
    <w:qFormat/>
    <w:rsid w:val="004468A0"/>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4468A0"/>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a2"/>
    <w:qFormat/>
    <w:rsid w:val="004468A0"/>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468A0"/>
    <w:rPr>
      <w:rFonts w:ascii="Arial" w:hAnsi="Arial"/>
      <w:sz w:val="36"/>
      <w:lang w:val="en-GB" w:eastAsia="en-US"/>
    </w:rPr>
  </w:style>
  <w:style w:type="character" w:customStyle="1" w:styleId="2ffb">
    <w:name w:val="纯文本 字符2"/>
    <w:basedOn w:val="a2"/>
    <w:qFormat/>
    <w:rsid w:val="004468A0"/>
    <w:rPr>
      <w:rFonts w:ascii="Courier New" w:eastAsia="Times New Roman" w:hAnsi="Courier New" w:cs="Times New Roman"/>
      <w:color w:val="000000"/>
      <w:sz w:val="20"/>
      <w:szCs w:val="20"/>
      <w:lang w:val="nb-NO" w:eastAsia="ja-JP"/>
    </w:rPr>
  </w:style>
  <w:style w:type="character" w:customStyle="1" w:styleId="3ff4">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468A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468A0"/>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4468A0"/>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4468A0"/>
    <w:rPr>
      <w:rFonts w:ascii="Arial" w:eastAsia="MS Mincho" w:hAnsi="Arial"/>
      <w:sz w:val="28"/>
      <w:lang w:val="en-GB" w:eastAsia="en-US" w:bidi="ar-SA"/>
    </w:rPr>
  </w:style>
  <w:style w:type="character" w:customStyle="1" w:styleId="228">
    <w:name w:val="正文文本缩进 2 字符2"/>
    <w:basedOn w:val="a2"/>
    <w:qFormat/>
    <w:rsid w:val="004468A0"/>
    <w:rPr>
      <w:rFonts w:ascii="Times New Roman" w:eastAsia="MS Mincho" w:hAnsi="Times New Roman" w:cs="Times New Roman"/>
      <w:color w:val="000000"/>
      <w:sz w:val="20"/>
      <w:szCs w:val="20"/>
      <w:lang w:eastAsia="ja-JP"/>
    </w:rPr>
  </w:style>
  <w:style w:type="character" w:customStyle="1" w:styleId="2ffc">
    <w:name w:val="尾注文本 字符2"/>
    <w:basedOn w:val="a2"/>
    <w:qFormat/>
    <w:rsid w:val="004468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468A0"/>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468A0"/>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4468A0"/>
    <w:rPr>
      <w:rFonts w:ascii="Times New Roman" w:eastAsia="宋体" w:hAnsi="Times New Roman"/>
      <w:lang w:val="en-GB" w:eastAsia="en-US"/>
    </w:rPr>
  </w:style>
  <w:style w:type="paragraph" w:customStyle="1" w:styleId="LightList-Accent51">
    <w:name w:val="Light List - Accent 51"/>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468A0"/>
    <w:rPr>
      <w:rFonts w:ascii="Times New Roman" w:eastAsia="宋体" w:hAnsi="Times New Roman"/>
      <w:lang w:val="en-GB" w:eastAsia="en-US"/>
    </w:rPr>
  </w:style>
  <w:style w:type="character" w:customStyle="1" w:styleId="65">
    <w:name w:val="未处理的提及6"/>
    <w:uiPriority w:val="52"/>
    <w:rsid w:val="004468A0"/>
    <w:rPr>
      <w:color w:val="808080"/>
      <w:shd w:val="clear" w:color="auto" w:fill="E6E6E6"/>
    </w:rPr>
  </w:style>
  <w:style w:type="paragraph" w:customStyle="1" w:styleId="LightList-Accent32">
    <w:name w:val="Light List - Accent 32"/>
    <w:hidden/>
    <w:uiPriority w:val="99"/>
    <w:semiHidden/>
    <w:qFormat/>
    <w:rsid w:val="004468A0"/>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468A0"/>
    <w:rPr>
      <w:rFonts w:ascii="Times New Roman" w:eastAsia="宋体" w:hAnsi="Times New Roman"/>
      <w:lang w:val="en-GB" w:eastAsia="en-US"/>
    </w:rPr>
  </w:style>
  <w:style w:type="character" w:customStyle="1" w:styleId="CharChar44">
    <w:name w:val="Char Char44"/>
    <w:rsid w:val="004468A0"/>
    <w:rPr>
      <w:rFonts w:ascii="Arial" w:hAnsi="Arial"/>
      <w:sz w:val="24"/>
      <w:lang w:val="en-GB" w:eastAsia="en-US" w:bidi="ar-SA"/>
    </w:rPr>
  </w:style>
  <w:style w:type="paragraph" w:customStyle="1" w:styleId="CharCharCharCharChar4">
    <w:name w:val="Char Char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468A0"/>
    <w:rPr>
      <w:lang w:val="en-GB" w:eastAsia="ja-JP" w:bidi="ar-SA"/>
    </w:rPr>
  </w:style>
  <w:style w:type="paragraph" w:customStyle="1" w:styleId="1Char4">
    <w:name w:val="(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468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468A0"/>
    <w:rPr>
      <w:rFonts w:ascii="Tahoma" w:hAnsi="Tahoma" w:cs="Tahoma"/>
      <w:shd w:val="clear" w:color="auto" w:fill="000080"/>
      <w:lang w:val="en-GB" w:eastAsia="en-US"/>
    </w:rPr>
  </w:style>
  <w:style w:type="character" w:customStyle="1" w:styleId="ZchnZchn54">
    <w:name w:val="Zchn Zchn54"/>
    <w:rsid w:val="004468A0"/>
    <w:rPr>
      <w:rFonts w:ascii="Courier New" w:eastAsia="Batang" w:hAnsi="Courier New"/>
      <w:lang w:val="nb-NO" w:eastAsia="en-US" w:bidi="ar-SA"/>
    </w:rPr>
  </w:style>
  <w:style w:type="character" w:customStyle="1" w:styleId="CharChar104">
    <w:name w:val="Char Char104"/>
    <w:semiHidden/>
    <w:rsid w:val="004468A0"/>
    <w:rPr>
      <w:rFonts w:ascii="Times New Roman" w:hAnsi="Times New Roman"/>
      <w:lang w:val="en-GB" w:eastAsia="en-US"/>
    </w:rPr>
  </w:style>
  <w:style w:type="character" w:customStyle="1" w:styleId="CharChar94">
    <w:name w:val="Char Char94"/>
    <w:rsid w:val="004468A0"/>
    <w:rPr>
      <w:rFonts w:ascii="Tahoma" w:hAnsi="Tahoma" w:cs="Tahoma"/>
      <w:sz w:val="16"/>
      <w:szCs w:val="16"/>
      <w:lang w:val="en-GB" w:eastAsia="en-US"/>
    </w:rPr>
  </w:style>
  <w:style w:type="character" w:customStyle="1" w:styleId="CharChar84">
    <w:name w:val="Char Char84"/>
    <w:semiHidden/>
    <w:rsid w:val="004468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468A0"/>
    <w:rPr>
      <w:rFonts w:ascii="Arial" w:hAnsi="Arial"/>
      <w:sz w:val="36"/>
      <w:lang w:val="en-GB" w:eastAsia="en-US" w:bidi="ar-SA"/>
    </w:rPr>
  </w:style>
  <w:style w:type="character" w:customStyle="1" w:styleId="CharChar284">
    <w:name w:val="Char Char284"/>
    <w:rsid w:val="004468A0"/>
    <w:rPr>
      <w:rFonts w:ascii="Arial" w:hAnsi="Arial"/>
      <w:sz w:val="32"/>
      <w:lang w:val="en-GB"/>
    </w:rPr>
  </w:style>
  <w:style w:type="character" w:customStyle="1" w:styleId="2ffd">
    <w:name w:val="注释标题 字符2"/>
    <w:basedOn w:val="a2"/>
    <w:qFormat/>
    <w:rsid w:val="004468A0"/>
    <w:rPr>
      <w:rFonts w:ascii="Times New Roman" w:eastAsia="MS Mincho" w:hAnsi="Times New Roman" w:cs="Times New Roman"/>
      <w:color w:val="000000"/>
      <w:sz w:val="20"/>
      <w:szCs w:val="20"/>
      <w:lang w:val="x-none" w:eastAsia="ja-JP"/>
    </w:rPr>
  </w:style>
  <w:style w:type="character" w:customStyle="1" w:styleId="CharChar243">
    <w:name w:val="Char Char243"/>
    <w:rsid w:val="004468A0"/>
    <w:rPr>
      <w:rFonts w:ascii="Arial" w:hAnsi="Arial"/>
      <w:sz w:val="36"/>
      <w:lang w:val="en-GB" w:eastAsia="en-US"/>
    </w:rPr>
  </w:style>
  <w:style w:type="character" w:customStyle="1" w:styleId="CharChar36">
    <w:name w:val="Char Char36"/>
    <w:rsid w:val="004468A0"/>
    <w:rPr>
      <w:rFonts w:ascii="Arial" w:hAnsi="Arial" w:cs="Arial" w:hint="default"/>
      <w:sz w:val="22"/>
      <w:lang w:val="en-GB" w:eastAsia="en-US" w:bidi="ar-SA"/>
    </w:rPr>
  </w:style>
  <w:style w:type="character" w:customStyle="1" w:styleId="CharChar215">
    <w:name w:val="Char Char215"/>
    <w:rsid w:val="004468A0"/>
    <w:rPr>
      <w:rFonts w:ascii="Times New Roman" w:hAnsi="Times New Roman"/>
      <w:lang w:val="en-GB" w:eastAsia="en-US"/>
    </w:rPr>
  </w:style>
  <w:style w:type="character" w:customStyle="1" w:styleId="CharChar63">
    <w:name w:val="Char Char63"/>
    <w:rsid w:val="004468A0"/>
    <w:rPr>
      <w:rFonts w:ascii="Arial" w:eastAsia="宋体" w:hAnsi="Arial"/>
      <w:sz w:val="32"/>
      <w:lang w:val="en-GB" w:eastAsia="en-US" w:bidi="ar-SA"/>
    </w:rPr>
  </w:style>
  <w:style w:type="character" w:customStyle="1" w:styleId="CharChar53">
    <w:name w:val="Char Char53"/>
    <w:rsid w:val="004468A0"/>
    <w:rPr>
      <w:rFonts w:ascii="Arial" w:eastAsia="宋体" w:hAnsi="Arial"/>
      <w:sz w:val="28"/>
      <w:lang w:val="en-GB" w:eastAsia="en-US" w:bidi="ar-SA"/>
    </w:rPr>
  </w:style>
  <w:style w:type="character" w:customStyle="1" w:styleId="CharChar163">
    <w:name w:val="Char Char163"/>
    <w:rsid w:val="004468A0"/>
    <w:rPr>
      <w:rFonts w:ascii="Arial" w:eastAsia="宋体" w:hAnsi="Arial"/>
      <w:lang w:val="en-GB" w:eastAsia="en-US" w:bidi="ar-SA"/>
    </w:rPr>
  </w:style>
  <w:style w:type="character" w:customStyle="1" w:styleId="CharChar143">
    <w:name w:val="Char Char143"/>
    <w:rsid w:val="004468A0"/>
    <w:rPr>
      <w:rFonts w:ascii="Arial" w:eastAsia="宋体" w:hAnsi="Arial"/>
      <w:sz w:val="36"/>
      <w:lang w:val="en-GB" w:eastAsia="en-US" w:bidi="ar-SA"/>
    </w:rPr>
  </w:style>
  <w:style w:type="paragraph" w:customStyle="1" w:styleId="CarCar1CharCharCarCar3">
    <w:name w:val="Car Car1 Char Char Car C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468A0"/>
    <w:rPr>
      <w:rFonts w:ascii="Arial" w:hAnsi="Arial"/>
      <w:lang w:val="en-GB" w:eastAsia="en-US"/>
    </w:rPr>
  </w:style>
  <w:style w:type="character" w:customStyle="1" w:styleId="CharChar173">
    <w:name w:val="Char Char173"/>
    <w:rsid w:val="004468A0"/>
    <w:rPr>
      <w:rFonts w:ascii="Tahoma" w:hAnsi="Tahoma" w:cs="Tahoma"/>
      <w:shd w:val="clear" w:color="auto" w:fill="000080"/>
      <w:lang w:val="en-GB" w:eastAsia="en-US"/>
    </w:rPr>
  </w:style>
  <w:style w:type="character" w:customStyle="1" w:styleId="CharChar193">
    <w:name w:val="Char Char193"/>
    <w:rsid w:val="004468A0"/>
    <w:rPr>
      <w:rFonts w:ascii="Times New Roman" w:hAnsi="Times New Roman"/>
      <w:lang w:val="en-GB"/>
    </w:rPr>
  </w:style>
  <w:style w:type="character" w:customStyle="1" w:styleId="CharChar203">
    <w:name w:val="Char Char203"/>
    <w:rsid w:val="004468A0"/>
    <w:rPr>
      <w:rFonts w:ascii="Tahoma" w:hAnsi="Tahoma" w:cs="Tahoma"/>
      <w:sz w:val="16"/>
      <w:szCs w:val="16"/>
      <w:lang w:val="en-GB" w:eastAsia="en-US"/>
    </w:rPr>
  </w:style>
  <w:style w:type="character" w:customStyle="1" w:styleId="CharChar303">
    <w:name w:val="Char Char303"/>
    <w:rsid w:val="004468A0"/>
    <w:rPr>
      <w:rFonts w:ascii="Arial" w:hAnsi="Arial"/>
      <w:lang w:val="en-GB" w:eastAsia="en-US"/>
    </w:rPr>
  </w:style>
  <w:style w:type="character" w:customStyle="1" w:styleId="CharChar263">
    <w:name w:val="Char Char263"/>
    <w:rsid w:val="004468A0"/>
    <w:rPr>
      <w:rFonts w:ascii="Times New Roman" w:hAnsi="Times New Roman"/>
      <w:lang w:val="en-GB" w:eastAsia="en-US"/>
    </w:rPr>
  </w:style>
  <w:style w:type="character" w:customStyle="1" w:styleId="CharChar273">
    <w:name w:val="Char Char273"/>
    <w:rsid w:val="004468A0"/>
    <w:rPr>
      <w:rFonts w:ascii="Arial" w:hAnsi="Arial"/>
      <w:b/>
      <w:i/>
      <w:noProof/>
      <w:sz w:val="18"/>
      <w:lang w:val="en-GB" w:eastAsia="en-US"/>
    </w:rPr>
  </w:style>
  <w:style w:type="character" w:customStyle="1" w:styleId="HTML21">
    <w:name w:val="HTML 预设格式 字符2"/>
    <w:basedOn w:val="a2"/>
    <w:rsid w:val="004468A0"/>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468A0"/>
    <w:rPr>
      <w:rFonts w:ascii="Arial" w:hAnsi="Arial"/>
      <w:sz w:val="24"/>
      <w:lang w:val="en-GB" w:eastAsia="en-US" w:bidi="ar-SA"/>
    </w:rPr>
  </w:style>
  <w:style w:type="character" w:customStyle="1" w:styleId="CharChar214">
    <w:name w:val="Char Char214"/>
    <w:rsid w:val="004468A0"/>
    <w:rPr>
      <w:rFonts w:ascii="Arial" w:hAnsi="Arial"/>
      <w:lang w:val="en-GB" w:eastAsia="en-US" w:bidi="ar-SA"/>
    </w:rPr>
  </w:style>
  <w:style w:type="paragraph" w:customStyle="1" w:styleId="CarCar53">
    <w:name w:val="Car Car5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468A0"/>
    <w:rPr>
      <w:rFonts w:ascii="Tahoma" w:eastAsia="宋体" w:hAnsi="Tahoma" w:cs="Tahoma"/>
      <w:lang w:val="en-GB" w:eastAsia="en-US" w:bidi="ar-SA"/>
    </w:rPr>
  </w:style>
  <w:style w:type="character" w:customStyle="1" w:styleId="CharChar133">
    <w:name w:val="Char Char133"/>
    <w:semiHidden/>
    <w:rsid w:val="004468A0"/>
    <w:rPr>
      <w:rFonts w:ascii="宋体" w:eastAsia="宋体" w:hAnsi="宋体" w:hint="eastAsia"/>
      <w:lang w:val="en-GB" w:eastAsia="en-US" w:bidi="ar-SA"/>
    </w:rPr>
  </w:style>
  <w:style w:type="character" w:customStyle="1" w:styleId="CharChar153">
    <w:name w:val="Char Char153"/>
    <w:rsid w:val="004468A0"/>
    <w:rPr>
      <w:rFonts w:ascii="Arial" w:hAnsi="Arial"/>
      <w:sz w:val="36"/>
      <w:lang w:val="en-GB"/>
    </w:rPr>
  </w:style>
  <w:style w:type="character" w:customStyle="1" w:styleId="h410">
    <w:name w:val="h410"/>
    <w:rsid w:val="004468A0"/>
    <w:rPr>
      <w:rFonts w:ascii="Arial" w:hAnsi="Arial"/>
      <w:sz w:val="24"/>
      <w:lang w:val="en-GB"/>
    </w:rPr>
  </w:style>
  <w:style w:type="character" w:customStyle="1" w:styleId="h53">
    <w:name w:val="h53"/>
    <w:rsid w:val="004468A0"/>
    <w:rPr>
      <w:rFonts w:ascii="Arial" w:eastAsia="宋体" w:hAnsi="Arial"/>
      <w:sz w:val="22"/>
      <w:lang w:val="en-GB" w:eastAsia="en-US" w:bidi="ar-SA"/>
    </w:rPr>
  </w:style>
  <w:style w:type="character" w:customStyle="1" w:styleId="UnresolvedMention4">
    <w:name w:val="Unresolved Mention4"/>
    <w:uiPriority w:val="99"/>
    <w:unhideWhenUsed/>
    <w:rsid w:val="004468A0"/>
    <w:rPr>
      <w:color w:val="808080"/>
      <w:shd w:val="clear" w:color="auto" w:fill="E6E6E6"/>
    </w:rPr>
  </w:style>
  <w:style w:type="character" w:customStyle="1" w:styleId="MediumShading1-Accent1Char">
    <w:name w:val="Medium Shading 1 - Accent 1 Char"/>
    <w:link w:val="1-1"/>
    <w:uiPriority w:val="1"/>
    <w:rsid w:val="004468A0"/>
    <w:rPr>
      <w:rFonts w:ascii="Arial" w:eastAsia="PMingLiU" w:hAnsi="Arial"/>
      <w:lang w:val="x-none" w:eastAsia="x-none"/>
    </w:rPr>
  </w:style>
  <w:style w:type="character" w:customStyle="1" w:styleId="MediumGrid2-Accent2Char">
    <w:name w:val="Medium Grid 2 - Accent 2 Char"/>
    <w:link w:val="2-2"/>
    <w:uiPriority w:val="29"/>
    <w:rsid w:val="004468A0"/>
    <w:rPr>
      <w:rFonts w:ascii="Arial" w:eastAsia="PMingLiU" w:hAnsi="Arial"/>
      <w:i/>
      <w:iCs/>
      <w:color w:val="000000"/>
      <w:lang w:val="en-GB" w:eastAsia="en-GB"/>
    </w:rPr>
  </w:style>
  <w:style w:type="character" w:customStyle="1" w:styleId="MediumGrid3-Accent2Char">
    <w:name w:val="Medium Grid 3 - Accent 2 Char"/>
    <w:link w:val="3-2"/>
    <w:uiPriority w:val="30"/>
    <w:rsid w:val="004468A0"/>
    <w:rPr>
      <w:rFonts w:ascii="Arial" w:eastAsia="PMingLiU" w:hAnsi="Arial"/>
      <w:b/>
      <w:bCs/>
      <w:i/>
      <w:iCs/>
      <w:color w:val="4F81BD"/>
      <w:lang w:val="en-GB" w:eastAsia="en-GB"/>
    </w:rPr>
  </w:style>
  <w:style w:type="table" w:styleId="1-3">
    <w:name w:val="Medium Shading 1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4468A0"/>
    <w:rPr>
      <w:rFonts w:eastAsia="MS Mincho"/>
      <w:b/>
      <w:bCs/>
      <w:lang w:val="x-none" w:eastAsia="en-US"/>
    </w:rPr>
  </w:style>
  <w:style w:type="paragraph" w:customStyle="1" w:styleId="Char29">
    <w:name w:val="(文字) (文字)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qFormat/>
    <w:rsid w:val="004468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468A0"/>
  </w:style>
  <w:style w:type="numbering" w:customStyle="1" w:styleId="170">
    <w:name w:val="无列表17"/>
    <w:next w:val="a4"/>
    <w:semiHidden/>
    <w:rsid w:val="004468A0"/>
  </w:style>
  <w:style w:type="numbering" w:customStyle="1" w:styleId="171">
    <w:name w:val="リストなし17"/>
    <w:next w:val="a4"/>
    <w:uiPriority w:val="99"/>
    <w:semiHidden/>
    <w:unhideWhenUsed/>
    <w:rsid w:val="004468A0"/>
  </w:style>
  <w:style w:type="numbering" w:customStyle="1" w:styleId="NoList119">
    <w:name w:val="No List119"/>
    <w:next w:val="a4"/>
    <w:semiHidden/>
    <w:rsid w:val="004468A0"/>
  </w:style>
  <w:style w:type="numbering" w:customStyle="1" w:styleId="NoList36">
    <w:name w:val="No List36"/>
    <w:next w:val="a4"/>
    <w:semiHidden/>
    <w:rsid w:val="004468A0"/>
  </w:style>
  <w:style w:type="numbering" w:customStyle="1" w:styleId="NoList46">
    <w:name w:val="No List46"/>
    <w:next w:val="a4"/>
    <w:semiHidden/>
    <w:rsid w:val="004468A0"/>
  </w:style>
  <w:style w:type="numbering" w:customStyle="1" w:styleId="NoList1110">
    <w:name w:val="No List1110"/>
    <w:next w:val="a4"/>
    <w:semiHidden/>
    <w:rsid w:val="004468A0"/>
  </w:style>
  <w:style w:type="numbering" w:customStyle="1" w:styleId="NoList125">
    <w:name w:val="No List125"/>
    <w:next w:val="a4"/>
    <w:semiHidden/>
    <w:rsid w:val="004468A0"/>
  </w:style>
  <w:style w:type="numbering" w:customStyle="1" w:styleId="1160">
    <w:name w:val="无列表116"/>
    <w:next w:val="a4"/>
    <w:semiHidden/>
    <w:rsid w:val="004468A0"/>
  </w:style>
  <w:style w:type="numbering" w:customStyle="1" w:styleId="1250">
    <w:name w:val="无列表125"/>
    <w:next w:val="a4"/>
    <w:semiHidden/>
    <w:rsid w:val="004468A0"/>
  </w:style>
  <w:style w:type="numbering" w:customStyle="1" w:styleId="NoList37">
    <w:name w:val="No List37"/>
    <w:next w:val="a4"/>
    <w:uiPriority w:val="99"/>
    <w:semiHidden/>
    <w:unhideWhenUsed/>
    <w:rsid w:val="004468A0"/>
  </w:style>
  <w:style w:type="numbering" w:customStyle="1" w:styleId="180">
    <w:name w:val="无列表18"/>
    <w:next w:val="a4"/>
    <w:semiHidden/>
    <w:rsid w:val="004468A0"/>
  </w:style>
  <w:style w:type="numbering" w:customStyle="1" w:styleId="181">
    <w:name w:val="リストなし18"/>
    <w:next w:val="a4"/>
    <w:uiPriority w:val="99"/>
    <w:semiHidden/>
    <w:unhideWhenUsed/>
    <w:rsid w:val="004468A0"/>
  </w:style>
  <w:style w:type="numbering" w:customStyle="1" w:styleId="NoList120">
    <w:name w:val="No List120"/>
    <w:next w:val="a4"/>
    <w:semiHidden/>
    <w:rsid w:val="004468A0"/>
  </w:style>
  <w:style w:type="numbering" w:customStyle="1" w:styleId="NoList38">
    <w:name w:val="No List38"/>
    <w:next w:val="a4"/>
    <w:semiHidden/>
    <w:rsid w:val="004468A0"/>
  </w:style>
  <w:style w:type="numbering" w:customStyle="1" w:styleId="NoList47">
    <w:name w:val="No List47"/>
    <w:next w:val="a4"/>
    <w:semiHidden/>
    <w:rsid w:val="004468A0"/>
  </w:style>
  <w:style w:type="numbering" w:customStyle="1" w:styleId="NoList214">
    <w:name w:val="No List214"/>
    <w:next w:val="a4"/>
    <w:semiHidden/>
    <w:rsid w:val="004468A0"/>
  </w:style>
  <w:style w:type="numbering" w:customStyle="1" w:styleId="NoList126">
    <w:name w:val="No List126"/>
    <w:next w:val="a4"/>
    <w:semiHidden/>
    <w:rsid w:val="004468A0"/>
  </w:style>
  <w:style w:type="numbering" w:customStyle="1" w:styleId="1170">
    <w:name w:val="无列表117"/>
    <w:next w:val="a4"/>
    <w:semiHidden/>
    <w:rsid w:val="004468A0"/>
  </w:style>
  <w:style w:type="numbering" w:customStyle="1" w:styleId="NoList172">
    <w:name w:val="No List172"/>
    <w:next w:val="a4"/>
    <w:uiPriority w:val="99"/>
    <w:semiHidden/>
    <w:unhideWhenUsed/>
    <w:rsid w:val="004468A0"/>
  </w:style>
  <w:style w:type="numbering" w:customStyle="1" w:styleId="1260">
    <w:name w:val="无列表126"/>
    <w:next w:val="a4"/>
    <w:semiHidden/>
    <w:rsid w:val="004468A0"/>
  </w:style>
  <w:style w:type="numbering" w:customStyle="1" w:styleId="NoList182">
    <w:name w:val="No List182"/>
    <w:next w:val="a4"/>
    <w:semiHidden/>
    <w:rsid w:val="004468A0"/>
  </w:style>
  <w:style w:type="paragraph" w:customStyle="1" w:styleId="LightShading-Accent52">
    <w:name w:val="Light Shading - Accent 52"/>
    <w:uiPriority w:val="99"/>
    <w:semiHidden/>
    <w:qFormat/>
    <w:rsid w:val="004468A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468A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468A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468A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468A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468A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468A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468A0"/>
    <w:pPr>
      <w:autoSpaceDN w:val="0"/>
    </w:pPr>
    <w:rPr>
      <w:rFonts w:ascii="Times New Roman" w:eastAsia="宋体" w:hAnsi="Times New Roman"/>
      <w:lang w:val="en-GB" w:eastAsia="en-US"/>
    </w:rPr>
  </w:style>
  <w:style w:type="character" w:customStyle="1" w:styleId="tlid-translation">
    <w:name w:val="tlid-translation"/>
    <w:rsid w:val="004468A0"/>
  </w:style>
  <w:style w:type="paragraph" w:customStyle="1" w:styleId="95">
    <w:name w:val="无间隔9"/>
    <w:qFormat/>
    <w:rsid w:val="004468A0"/>
    <w:rPr>
      <w:rFonts w:ascii="Times New Roman" w:eastAsia="宋体" w:hAnsi="Times New Roman"/>
      <w:lang w:val="en-GB" w:eastAsia="en-US"/>
    </w:rPr>
  </w:style>
  <w:style w:type="paragraph" w:customStyle="1" w:styleId="LightShading-Accent53">
    <w:name w:val="Light Shading - Accent 53"/>
    <w:hidden/>
    <w:uiPriority w:val="99"/>
    <w:semiHidden/>
    <w:qFormat/>
    <w:rsid w:val="004468A0"/>
    <w:rPr>
      <w:rFonts w:ascii="Times New Roman" w:eastAsia="宋体" w:hAnsi="Times New Roman"/>
      <w:lang w:val="en-GB" w:eastAsia="en-US"/>
    </w:rPr>
  </w:style>
  <w:style w:type="paragraph" w:customStyle="1" w:styleId="LightList-Accent53">
    <w:name w:val="Light List - Accent 53"/>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468A0"/>
    <w:rPr>
      <w:rFonts w:ascii="Times New Roman" w:eastAsia="宋体" w:hAnsi="Times New Roman"/>
      <w:lang w:val="en-GB" w:eastAsia="en-US"/>
    </w:rPr>
  </w:style>
  <w:style w:type="character" w:customStyle="1" w:styleId="3ff5">
    <w:name w:val="未处理的提及3"/>
    <w:uiPriority w:val="52"/>
    <w:rsid w:val="004468A0"/>
    <w:rPr>
      <w:color w:val="808080"/>
      <w:shd w:val="clear" w:color="auto" w:fill="E6E6E6"/>
    </w:rPr>
  </w:style>
  <w:style w:type="paragraph" w:customStyle="1" w:styleId="LightList-Accent34">
    <w:name w:val="Light List - Accent 34"/>
    <w:hidden/>
    <w:uiPriority w:val="99"/>
    <w:semiHidden/>
    <w:qFormat/>
    <w:rsid w:val="004468A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468A0"/>
    <w:rPr>
      <w:rFonts w:ascii="Times New Roman" w:eastAsia="宋体" w:hAnsi="Times New Roman"/>
      <w:lang w:val="en-GB" w:eastAsia="en-US"/>
    </w:rPr>
  </w:style>
  <w:style w:type="character" w:customStyle="1" w:styleId="UnresolvedMention5">
    <w:name w:val="Unresolved Mention5"/>
    <w:uiPriority w:val="99"/>
    <w:unhideWhenUsed/>
    <w:rsid w:val="004468A0"/>
    <w:rPr>
      <w:color w:val="808080"/>
      <w:shd w:val="clear" w:color="auto" w:fill="E6E6E6"/>
    </w:rPr>
  </w:style>
  <w:style w:type="character" w:customStyle="1" w:styleId="MediumGrid2Char1">
    <w:name w:val="Medium Grid 2 Char1"/>
    <w:link w:val="2ffe"/>
    <w:uiPriority w:val="1"/>
    <w:rsid w:val="004468A0"/>
    <w:rPr>
      <w:rFonts w:ascii="Arial" w:eastAsia="PMingLiU" w:hAnsi="Arial"/>
      <w:lang w:val="x-none" w:eastAsia="x-none"/>
    </w:rPr>
  </w:style>
  <w:style w:type="character" w:customStyle="1" w:styleId="ColorfulGrid-Accent1Char1">
    <w:name w:val="Colorful Grid - Accent 1 Char1"/>
    <w:uiPriority w:val="29"/>
    <w:rsid w:val="004468A0"/>
    <w:rPr>
      <w:rFonts w:ascii="Arial" w:eastAsia="PMingLiU" w:hAnsi="Arial"/>
      <w:i/>
      <w:iCs/>
      <w:color w:val="000000"/>
      <w:lang w:val="en-GB" w:eastAsia="en-GB"/>
    </w:rPr>
  </w:style>
  <w:style w:type="character" w:customStyle="1" w:styleId="LightShading-Accent2Char1">
    <w:name w:val="Light Shading - Accent 2 Char1"/>
    <w:uiPriority w:val="30"/>
    <w:rsid w:val="004468A0"/>
    <w:rPr>
      <w:rFonts w:ascii="Arial" w:eastAsia="PMingLiU" w:hAnsi="Arial"/>
      <w:b/>
      <w:bCs/>
      <w:i/>
      <w:iCs/>
      <w:color w:val="4F81BD"/>
      <w:lang w:val="en-GB" w:eastAsia="en-GB"/>
    </w:rPr>
  </w:style>
  <w:style w:type="table" w:styleId="-3">
    <w:name w:val="Colorful List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68A0"/>
    <w:rPr>
      <w:rFonts w:ascii="Calibri" w:eastAsia="Calibri" w:hAnsi="Calibri"/>
      <w:sz w:val="22"/>
      <w:szCs w:val="22"/>
      <w:lang w:eastAsia="en-GB"/>
    </w:rPr>
  </w:style>
  <w:style w:type="table" w:styleId="2ffe">
    <w:name w:val="Medium Grid 2"/>
    <w:basedOn w:val="a3"/>
    <w:link w:val="MediumGrid2Char1"/>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68A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68A0"/>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68A0"/>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68A0"/>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4468A0"/>
    <w:rPr>
      <w:rFonts w:ascii="Times New Roman" w:eastAsia="Times New Roman" w:hAnsi="Times New Roman"/>
      <w:sz w:val="18"/>
      <w:szCs w:val="18"/>
      <w:lang w:val="en-GB" w:eastAsia="en-GB"/>
    </w:rPr>
  </w:style>
  <w:style w:type="character" w:customStyle="1" w:styleId="1fff3">
    <w:name w:val="标题 字符1"/>
    <w:aliases w:val="Section Header 字符1"/>
    <w:rsid w:val="004468A0"/>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68A0"/>
    <w:rPr>
      <w:rFonts w:ascii="Times New Roman" w:hAnsi="Times New Roman"/>
      <w:lang w:val="en-GB" w:eastAsia="en-US"/>
    </w:rPr>
  </w:style>
  <w:style w:type="character" w:customStyle="1" w:styleId="MediumGrid2Char2">
    <w:name w:val="Medium Grid 2 Char2"/>
    <w:uiPriority w:val="1"/>
    <w:locked/>
    <w:rsid w:val="004468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68A0"/>
    <w:rPr>
      <w:rFonts w:ascii="Calibri" w:eastAsia="Calibri" w:hAnsi="Calibri" w:cs="Calibri"/>
    </w:rPr>
  </w:style>
  <w:style w:type="paragraph" w:customStyle="1" w:styleId="ColorfulList-Accent11">
    <w:name w:val="Colorful List - Accent 11"/>
    <w:basedOn w:val="a1"/>
    <w:link w:val="ColorfulList-Accent1Char1"/>
    <w:uiPriority w:val="34"/>
    <w:qFormat/>
    <w:rsid w:val="004468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468A0"/>
    <w:rPr>
      <w:rFonts w:ascii="Arial" w:eastAsia="PMingLiU" w:hAnsi="Arial"/>
      <w:i/>
      <w:iCs/>
      <w:color w:val="000000"/>
      <w:lang w:val="en-GB" w:eastAsia="en-GB"/>
    </w:rPr>
  </w:style>
  <w:style w:type="character" w:customStyle="1" w:styleId="LightShading-Accent2Char2">
    <w:name w:val="Light Shading - Accent 2 Char2"/>
    <w:uiPriority w:val="30"/>
    <w:rsid w:val="004468A0"/>
    <w:rPr>
      <w:rFonts w:ascii="Arial" w:eastAsia="PMingLiU" w:hAnsi="Arial"/>
      <w:b/>
      <w:bCs/>
      <w:i/>
      <w:iCs/>
      <w:color w:val="4F81BD"/>
      <w:lang w:val="en-GB" w:eastAsia="en-GB"/>
    </w:rPr>
  </w:style>
  <w:style w:type="paragraph" w:customStyle="1" w:styleId="101">
    <w:name w:val="无间隔10"/>
    <w:qFormat/>
    <w:rsid w:val="004468A0"/>
    <w:pPr>
      <w:autoSpaceDN w:val="0"/>
    </w:pPr>
    <w:rPr>
      <w:rFonts w:ascii="Times New Roman" w:eastAsia="宋体" w:hAnsi="Times New Roman"/>
      <w:lang w:val="en-GB" w:eastAsia="en-US"/>
    </w:rPr>
  </w:style>
  <w:style w:type="character" w:customStyle="1" w:styleId="MediumGrid11">
    <w:name w:val="Medium Grid 11"/>
    <w:uiPriority w:val="99"/>
    <w:rsid w:val="004468A0"/>
    <w:rPr>
      <w:color w:val="808080"/>
    </w:rPr>
  </w:style>
  <w:style w:type="character" w:customStyle="1" w:styleId="5f7">
    <w:name w:val="未处理的提及5"/>
    <w:uiPriority w:val="52"/>
    <w:rsid w:val="004468A0"/>
    <w:rPr>
      <w:color w:val="808080"/>
      <w:shd w:val="clear" w:color="auto" w:fill="E6E6E6"/>
    </w:rPr>
  </w:style>
  <w:style w:type="character" w:customStyle="1" w:styleId="4fa">
    <w:name w:val="未处理的提及4"/>
    <w:uiPriority w:val="52"/>
    <w:rsid w:val="004468A0"/>
    <w:rPr>
      <w:color w:val="808080"/>
      <w:shd w:val="clear" w:color="auto" w:fill="E6E6E6"/>
    </w:rPr>
  </w:style>
  <w:style w:type="table" w:styleId="1-2">
    <w:name w:val="Medium Grid 1 Accent 2"/>
    <w:basedOn w:val="a3"/>
    <w:uiPriority w:val="34"/>
    <w:unhideWhenUsed/>
    <w:rsid w:val="004468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468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468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468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468A0"/>
  </w:style>
  <w:style w:type="character" w:customStyle="1" w:styleId="CommentSubjectChar5">
    <w:name w:val="Comment Subject Char5"/>
    <w:rsid w:val="004468A0"/>
    <w:rPr>
      <w:rFonts w:ascii="Times New Roman" w:hAnsi="Times New Roman"/>
      <w:b/>
      <w:bCs/>
      <w:lang w:val="en-GB" w:eastAsia="en-US"/>
    </w:rPr>
  </w:style>
  <w:style w:type="character" w:customStyle="1" w:styleId="h49">
    <w:name w:val="h49"/>
    <w:rsid w:val="004468A0"/>
    <w:rPr>
      <w:rFonts w:ascii="Arial" w:hAnsi="Arial"/>
      <w:sz w:val="24"/>
      <w:lang w:val="en-GB"/>
    </w:rPr>
  </w:style>
  <w:style w:type="character" w:customStyle="1" w:styleId="h52">
    <w:name w:val="h52"/>
    <w:rsid w:val="004468A0"/>
    <w:rPr>
      <w:rFonts w:ascii="Arial" w:eastAsia="宋体" w:hAnsi="Arial"/>
      <w:sz w:val="22"/>
      <w:lang w:val="en-GB" w:eastAsia="en-US" w:bidi="ar-SA"/>
    </w:rPr>
  </w:style>
  <w:style w:type="character" w:customStyle="1" w:styleId="CharChar83">
    <w:name w:val="Char Char83"/>
    <w:semiHidden/>
    <w:rsid w:val="004468A0"/>
    <w:rPr>
      <w:rFonts w:ascii="Times New Roman" w:hAnsi="Times New Roman"/>
      <w:b/>
      <w:bCs/>
      <w:lang w:val="en-GB" w:eastAsia="en-US"/>
    </w:rPr>
  </w:style>
  <w:style w:type="character" w:customStyle="1" w:styleId="CharChar73">
    <w:name w:val="Char Char73"/>
    <w:rsid w:val="004468A0"/>
    <w:rPr>
      <w:rFonts w:ascii="Arial" w:eastAsia="宋体" w:hAnsi="Arial"/>
      <w:sz w:val="36"/>
      <w:lang w:val="en-GB" w:eastAsia="en-US" w:bidi="ar-SA"/>
    </w:rPr>
  </w:style>
  <w:style w:type="paragraph" w:customStyle="1" w:styleId="CharCharCharCharCharChar3">
    <w:name w:val="Char Char Char Char Char Ch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4468A0"/>
    <w:rPr>
      <w:rFonts w:ascii="Arial" w:hAnsi="Arial"/>
      <w:sz w:val="36"/>
      <w:lang w:val="en-GB" w:eastAsia="en-US"/>
    </w:rPr>
  </w:style>
  <w:style w:type="character" w:customStyle="1" w:styleId="CharChar283">
    <w:name w:val="Char Char283"/>
    <w:rsid w:val="004468A0"/>
    <w:rPr>
      <w:rFonts w:ascii="Arial" w:hAnsi="Arial"/>
      <w:sz w:val="36"/>
      <w:lang w:val="en-GB" w:eastAsia="en-US"/>
    </w:rPr>
  </w:style>
  <w:style w:type="character" w:customStyle="1" w:styleId="Char80">
    <w:name w:val="批注主题 Char8"/>
    <w:qFormat/>
    <w:rsid w:val="004468A0"/>
    <w:rPr>
      <w:rFonts w:eastAsia="MS Mincho"/>
      <w:b/>
      <w:bCs/>
      <w:lang w:val="x-none" w:eastAsia="en-US"/>
    </w:rPr>
  </w:style>
  <w:style w:type="character" w:customStyle="1" w:styleId="CharChar93">
    <w:name w:val="Char Char93"/>
    <w:rsid w:val="004468A0"/>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4468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68A0"/>
    <w:rPr>
      <w:rFonts w:ascii="Courier New" w:hAnsi="Courier New"/>
      <w:lang w:val="nb-NO" w:eastAsia="ja-JP" w:bidi="ar-SA"/>
    </w:rPr>
  </w:style>
  <w:style w:type="character" w:customStyle="1" w:styleId="CharChar103">
    <w:name w:val="Char Char103"/>
    <w:semiHidden/>
    <w:rsid w:val="004468A0"/>
    <w:rPr>
      <w:rFonts w:ascii="Times New Roman" w:hAnsi="Times New Roman"/>
      <w:lang w:val="en-GB" w:eastAsia="en-US"/>
    </w:rPr>
  </w:style>
  <w:style w:type="numbering" w:customStyle="1" w:styleId="NoList127">
    <w:name w:val="No List127"/>
    <w:next w:val="a4"/>
    <w:semiHidden/>
    <w:unhideWhenUsed/>
    <w:rsid w:val="004468A0"/>
  </w:style>
  <w:style w:type="numbering" w:customStyle="1" w:styleId="NoList215">
    <w:name w:val="No List215"/>
    <w:next w:val="a4"/>
    <w:semiHidden/>
    <w:rsid w:val="004468A0"/>
  </w:style>
  <w:style w:type="numbering" w:customStyle="1" w:styleId="NoList310">
    <w:name w:val="No List310"/>
    <w:next w:val="a4"/>
    <w:semiHidden/>
    <w:unhideWhenUsed/>
    <w:rsid w:val="004468A0"/>
  </w:style>
  <w:style w:type="table" w:customStyle="1" w:styleId="Tabellengitternetz14">
    <w:name w:val="Tabellengitternetz1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semiHidden/>
    <w:unhideWhenUsed/>
    <w:rsid w:val="004468A0"/>
  </w:style>
  <w:style w:type="numbering" w:customStyle="1" w:styleId="190">
    <w:name w:val="无列表19"/>
    <w:next w:val="a4"/>
    <w:semiHidden/>
    <w:rsid w:val="004468A0"/>
  </w:style>
  <w:style w:type="table" w:customStyle="1" w:styleId="333">
    <w:name w:val="网格型33"/>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468A0"/>
  </w:style>
  <w:style w:type="paragraph" w:customStyle="1" w:styleId="1Char3">
    <w:name w:val="(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1">
    <w:name w:val="日期 Char5"/>
    <w:qFormat/>
    <w:rsid w:val="004468A0"/>
    <w:rPr>
      <w:rFonts w:eastAsia="宋体"/>
      <w:lang w:val="en-GB" w:eastAsia="x-none"/>
    </w:rPr>
  </w:style>
  <w:style w:type="paragraph" w:customStyle="1" w:styleId="ZchnZchn23">
    <w:name w:val="Zchn Zchn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468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a4"/>
    <w:semiHidden/>
    <w:rsid w:val="004468A0"/>
  </w:style>
  <w:style w:type="numbering" w:customStyle="1" w:styleId="NoList216">
    <w:name w:val="No List216"/>
    <w:next w:val="a4"/>
    <w:semiHidden/>
    <w:rsid w:val="004468A0"/>
  </w:style>
  <w:style w:type="numbering" w:customStyle="1" w:styleId="NoList128">
    <w:name w:val="No List128"/>
    <w:next w:val="a4"/>
    <w:semiHidden/>
    <w:rsid w:val="004468A0"/>
  </w:style>
  <w:style w:type="numbering" w:customStyle="1" w:styleId="1180">
    <w:name w:val="无列表118"/>
    <w:next w:val="a4"/>
    <w:semiHidden/>
    <w:rsid w:val="004468A0"/>
  </w:style>
  <w:style w:type="table" w:customStyle="1" w:styleId="TableGrid55">
    <w:name w:val="Table Grid55"/>
    <w:basedOn w:val="a3"/>
    <w:next w:val="aff4"/>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468A0"/>
  </w:style>
  <w:style w:type="numbering" w:customStyle="1" w:styleId="NoList173">
    <w:name w:val="No List173"/>
    <w:next w:val="a4"/>
    <w:uiPriority w:val="99"/>
    <w:semiHidden/>
    <w:unhideWhenUsed/>
    <w:rsid w:val="004468A0"/>
  </w:style>
  <w:style w:type="table" w:customStyle="1" w:styleId="ColorfulGrid-Accent111">
    <w:name w:val="Colorful Grid - Accent 111"/>
    <w:basedOn w:val="a3"/>
    <w:next w:val="-1"/>
    <w:uiPriority w:val="29"/>
    <w:rsid w:val="004468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4"/>
    <w:rsid w:val="004468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468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468A0"/>
    <w:rPr>
      <w:rFonts w:ascii="Times New Roman" w:eastAsia="PMingLiU" w:hAnsi="Times New Roman"/>
      <w:lang w:val="en-GB" w:eastAsia="en-GB"/>
    </w:rPr>
    <w:tblPr>
      <w:tblInd w:w="0" w:type="nil"/>
    </w:tblPr>
  </w:style>
  <w:style w:type="table" w:customStyle="1" w:styleId="TableGrid1111">
    <w:name w:val="Table Grid1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468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468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4468A0"/>
  </w:style>
  <w:style w:type="numbering" w:customStyle="1" w:styleId="NoList183">
    <w:name w:val="No List183"/>
    <w:next w:val="a4"/>
    <w:semiHidden/>
    <w:rsid w:val="004468A0"/>
  </w:style>
  <w:style w:type="numbering" w:customStyle="1" w:styleId="NoList40">
    <w:name w:val="No List40"/>
    <w:next w:val="a4"/>
    <w:uiPriority w:val="99"/>
    <w:semiHidden/>
    <w:unhideWhenUsed/>
    <w:rsid w:val="004468A0"/>
  </w:style>
  <w:style w:type="table" w:customStyle="1" w:styleId="SGSTableBasic13">
    <w:name w:val="SGS Table Basic 13"/>
    <w:basedOn w:val="a3"/>
    <w:next w:val="aff4"/>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68A0"/>
    <w:rPr>
      <w:rFonts w:ascii="Times New Roman" w:eastAsia="Times New Roman" w:hAnsi="Times New Roman"/>
      <w:lang w:val="en-GB" w:eastAsia="ja-JP"/>
    </w:rPr>
  </w:style>
  <w:style w:type="table" w:customStyle="1" w:styleId="TableGrid16">
    <w:name w:val="Table Grid16"/>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4468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468A0"/>
  </w:style>
  <w:style w:type="table" w:customStyle="1" w:styleId="343">
    <w:name w:val="网格型34"/>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468A0"/>
  </w:style>
  <w:style w:type="table" w:customStyle="1" w:styleId="TableClassic24">
    <w:name w:val="Table Classic 24"/>
    <w:basedOn w:val="a3"/>
    <w:next w:val="2c"/>
    <w:qFormat/>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468A0"/>
  </w:style>
  <w:style w:type="table" w:customStyle="1" w:styleId="TableStyle14">
    <w:name w:val="Table Style14"/>
    <w:basedOn w:val="a3"/>
    <w:qFormat/>
    <w:rsid w:val="004468A0"/>
    <w:rPr>
      <w:rFonts w:ascii="Times New Roman" w:eastAsia="PMingLiU" w:hAnsi="Times New Roman"/>
      <w:lang w:val="en-GB" w:eastAsia="en-GB"/>
    </w:rPr>
    <w:tblPr/>
  </w:style>
  <w:style w:type="numbering" w:customStyle="1" w:styleId="NoList217">
    <w:name w:val="No List217"/>
    <w:next w:val="a4"/>
    <w:semiHidden/>
    <w:rsid w:val="004468A0"/>
  </w:style>
  <w:style w:type="numbering" w:customStyle="1" w:styleId="NoList314">
    <w:name w:val="No List314"/>
    <w:next w:val="a4"/>
    <w:semiHidden/>
    <w:rsid w:val="004468A0"/>
  </w:style>
  <w:style w:type="numbering" w:customStyle="1" w:styleId="NoList49">
    <w:name w:val="No List49"/>
    <w:next w:val="a4"/>
    <w:semiHidden/>
    <w:rsid w:val="004468A0"/>
  </w:style>
  <w:style w:type="numbering" w:customStyle="1" w:styleId="NoList55">
    <w:name w:val="No List55"/>
    <w:next w:val="a4"/>
    <w:semiHidden/>
    <w:rsid w:val="004468A0"/>
  </w:style>
  <w:style w:type="numbering" w:customStyle="1" w:styleId="NoList64">
    <w:name w:val="No List64"/>
    <w:next w:val="a4"/>
    <w:semiHidden/>
    <w:rsid w:val="004468A0"/>
  </w:style>
  <w:style w:type="numbering" w:customStyle="1" w:styleId="NoList74">
    <w:name w:val="No List74"/>
    <w:next w:val="a4"/>
    <w:semiHidden/>
    <w:rsid w:val="004468A0"/>
  </w:style>
  <w:style w:type="numbering" w:customStyle="1" w:styleId="NoList1116">
    <w:name w:val="No List1116"/>
    <w:next w:val="a4"/>
    <w:semiHidden/>
    <w:rsid w:val="004468A0"/>
  </w:style>
  <w:style w:type="numbering" w:customStyle="1" w:styleId="NoList218">
    <w:name w:val="No List218"/>
    <w:next w:val="a4"/>
    <w:semiHidden/>
    <w:rsid w:val="004468A0"/>
  </w:style>
  <w:style w:type="numbering" w:customStyle="1" w:styleId="NoList84">
    <w:name w:val="No List84"/>
    <w:next w:val="a4"/>
    <w:semiHidden/>
    <w:rsid w:val="004468A0"/>
  </w:style>
  <w:style w:type="numbering" w:customStyle="1" w:styleId="NoList1210">
    <w:name w:val="No List1210"/>
    <w:next w:val="a4"/>
    <w:semiHidden/>
    <w:rsid w:val="004468A0"/>
  </w:style>
  <w:style w:type="numbering" w:customStyle="1" w:styleId="NoList224">
    <w:name w:val="No List224"/>
    <w:next w:val="a4"/>
    <w:semiHidden/>
    <w:rsid w:val="004468A0"/>
  </w:style>
  <w:style w:type="numbering" w:customStyle="1" w:styleId="NoList94">
    <w:name w:val="No List94"/>
    <w:next w:val="a4"/>
    <w:semiHidden/>
    <w:rsid w:val="004468A0"/>
  </w:style>
  <w:style w:type="numbering" w:customStyle="1" w:styleId="NoList134">
    <w:name w:val="No List134"/>
    <w:next w:val="a4"/>
    <w:semiHidden/>
    <w:rsid w:val="004468A0"/>
  </w:style>
  <w:style w:type="numbering" w:customStyle="1" w:styleId="NoList234">
    <w:name w:val="No List234"/>
    <w:next w:val="a4"/>
    <w:semiHidden/>
    <w:rsid w:val="004468A0"/>
  </w:style>
  <w:style w:type="numbering" w:customStyle="1" w:styleId="NoList104">
    <w:name w:val="No List104"/>
    <w:next w:val="a4"/>
    <w:semiHidden/>
    <w:rsid w:val="004468A0"/>
  </w:style>
  <w:style w:type="numbering" w:customStyle="1" w:styleId="NoList144">
    <w:name w:val="No List144"/>
    <w:next w:val="a4"/>
    <w:semiHidden/>
    <w:rsid w:val="004468A0"/>
  </w:style>
  <w:style w:type="numbering" w:customStyle="1" w:styleId="NoList244">
    <w:name w:val="No List244"/>
    <w:next w:val="a4"/>
    <w:semiHidden/>
    <w:rsid w:val="004468A0"/>
  </w:style>
  <w:style w:type="numbering" w:customStyle="1" w:styleId="NoList315">
    <w:name w:val="No List315"/>
    <w:next w:val="a4"/>
    <w:semiHidden/>
    <w:rsid w:val="004468A0"/>
  </w:style>
  <w:style w:type="numbering" w:customStyle="1" w:styleId="NoList414">
    <w:name w:val="No List414"/>
    <w:next w:val="a4"/>
    <w:semiHidden/>
    <w:rsid w:val="004468A0"/>
  </w:style>
  <w:style w:type="numbering" w:customStyle="1" w:styleId="NoList514">
    <w:name w:val="No List514"/>
    <w:next w:val="a4"/>
    <w:semiHidden/>
    <w:rsid w:val="004468A0"/>
  </w:style>
  <w:style w:type="numbering" w:customStyle="1" w:styleId="NoList154">
    <w:name w:val="No List154"/>
    <w:next w:val="a4"/>
    <w:semiHidden/>
    <w:rsid w:val="004468A0"/>
  </w:style>
  <w:style w:type="numbering" w:customStyle="1" w:styleId="NoList164">
    <w:name w:val="No List164"/>
    <w:next w:val="a4"/>
    <w:semiHidden/>
    <w:rsid w:val="004468A0"/>
  </w:style>
  <w:style w:type="numbering" w:customStyle="1" w:styleId="1190">
    <w:name w:val="无列表119"/>
    <w:next w:val="a4"/>
    <w:semiHidden/>
    <w:rsid w:val="004468A0"/>
  </w:style>
  <w:style w:type="numbering" w:customStyle="1" w:styleId="142">
    <w:name w:val="목록 없음14"/>
    <w:next w:val="a4"/>
    <w:semiHidden/>
    <w:unhideWhenUsed/>
    <w:rsid w:val="004468A0"/>
  </w:style>
  <w:style w:type="numbering" w:customStyle="1" w:styleId="245">
    <w:name w:val="목록 없음24"/>
    <w:next w:val="a4"/>
    <w:semiHidden/>
    <w:rsid w:val="004468A0"/>
  </w:style>
  <w:style w:type="table" w:customStyle="1" w:styleId="TableGrid44">
    <w:name w:val="Table Grid44"/>
    <w:basedOn w:val="a3"/>
    <w:next w:val="aff4"/>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468A0"/>
  </w:style>
  <w:style w:type="numbering" w:customStyle="1" w:styleId="Style13">
    <w:name w:val="Style13"/>
    <w:uiPriority w:val="99"/>
    <w:rsid w:val="004468A0"/>
    <w:pPr>
      <w:numPr>
        <w:numId w:val="16"/>
      </w:numPr>
    </w:pPr>
  </w:style>
  <w:style w:type="table" w:customStyle="1" w:styleId="SGSTableBasic23">
    <w:name w:val="SGS Table Basic 23"/>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68A0"/>
    <w:pPr>
      <w:numPr>
        <w:numId w:val="17"/>
      </w:numPr>
    </w:pPr>
  </w:style>
  <w:style w:type="table" w:customStyle="1" w:styleId="TableList83">
    <w:name w:val="Table List 83"/>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468A0"/>
  </w:style>
  <w:style w:type="table" w:customStyle="1" w:styleId="ColorfulGrid-Accent112">
    <w:name w:val="Colorful Grid - Accent 112"/>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468A0"/>
    <w:rPr>
      <w:rFonts w:ascii="Times New Roman" w:eastAsia="PMingLiU" w:hAnsi="Times New Roman"/>
      <w:lang w:val="en-GB" w:eastAsia="en-GB"/>
    </w:rPr>
    <w:tblPr/>
  </w:style>
  <w:style w:type="table" w:customStyle="1" w:styleId="TableGrid1112">
    <w:name w:val="Table Grid111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68A0"/>
    <w:pPr>
      <w:numPr>
        <w:numId w:val="12"/>
      </w:numPr>
    </w:pPr>
  </w:style>
  <w:style w:type="numbering" w:customStyle="1" w:styleId="Style112">
    <w:name w:val="Style112"/>
    <w:uiPriority w:val="99"/>
    <w:rsid w:val="004468A0"/>
    <w:pPr>
      <w:numPr>
        <w:numId w:val="13"/>
      </w:numPr>
    </w:pPr>
  </w:style>
  <w:style w:type="numbering" w:customStyle="1" w:styleId="128">
    <w:name w:val="无列表128"/>
    <w:next w:val="a4"/>
    <w:semiHidden/>
    <w:rsid w:val="004468A0"/>
  </w:style>
  <w:style w:type="numbering" w:customStyle="1" w:styleId="NoList184">
    <w:name w:val="No List184"/>
    <w:next w:val="a4"/>
    <w:semiHidden/>
    <w:rsid w:val="004468A0"/>
  </w:style>
  <w:style w:type="table" w:customStyle="1" w:styleId="MediumShading1-Accent31">
    <w:name w:val="Medium Shading 1 - Accent 31"/>
    <w:basedOn w:val="a3"/>
    <w:next w:val="1-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4468A0"/>
  </w:style>
  <w:style w:type="numbering" w:customStyle="1" w:styleId="1350">
    <w:name w:val="无列表135"/>
    <w:next w:val="a4"/>
    <w:semiHidden/>
    <w:rsid w:val="004468A0"/>
  </w:style>
  <w:style w:type="numbering" w:customStyle="1" w:styleId="1251">
    <w:name w:val="リストなし125"/>
    <w:next w:val="a4"/>
    <w:uiPriority w:val="99"/>
    <w:semiHidden/>
    <w:unhideWhenUsed/>
    <w:rsid w:val="004468A0"/>
  </w:style>
  <w:style w:type="numbering" w:customStyle="1" w:styleId="11150">
    <w:name w:val="无列表1115"/>
    <w:next w:val="a4"/>
    <w:semiHidden/>
    <w:rsid w:val="004468A0"/>
  </w:style>
  <w:style w:type="numbering" w:customStyle="1" w:styleId="11151">
    <w:name w:val="リストなし1115"/>
    <w:next w:val="a4"/>
    <w:uiPriority w:val="99"/>
    <w:semiHidden/>
    <w:unhideWhenUsed/>
    <w:rsid w:val="004468A0"/>
  </w:style>
  <w:style w:type="table" w:customStyle="1" w:styleId="TableGrid511">
    <w:name w:val="Table Grid51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4468A0"/>
  </w:style>
  <w:style w:type="table" w:customStyle="1" w:styleId="TableGrid4111">
    <w:name w:val="Table Grid411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468A0"/>
  </w:style>
  <w:style w:type="numbering" w:customStyle="1" w:styleId="1340">
    <w:name w:val="リストなし134"/>
    <w:next w:val="a4"/>
    <w:uiPriority w:val="99"/>
    <w:semiHidden/>
    <w:unhideWhenUsed/>
    <w:rsid w:val="004468A0"/>
  </w:style>
  <w:style w:type="table" w:customStyle="1" w:styleId="TableGrid421">
    <w:name w:val="Table Grid42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468A0"/>
  </w:style>
  <w:style w:type="numbering" w:customStyle="1" w:styleId="11240">
    <w:name w:val="リストなし1124"/>
    <w:next w:val="a4"/>
    <w:uiPriority w:val="99"/>
    <w:semiHidden/>
    <w:unhideWhenUsed/>
    <w:rsid w:val="004468A0"/>
  </w:style>
  <w:style w:type="numbering" w:customStyle="1" w:styleId="1410">
    <w:name w:val="无列表141"/>
    <w:next w:val="a4"/>
    <w:semiHidden/>
    <w:rsid w:val="004468A0"/>
  </w:style>
  <w:style w:type="numbering" w:customStyle="1" w:styleId="1411">
    <w:name w:val="リストなし141"/>
    <w:next w:val="a4"/>
    <w:uiPriority w:val="99"/>
    <w:semiHidden/>
    <w:unhideWhenUsed/>
    <w:rsid w:val="004468A0"/>
  </w:style>
  <w:style w:type="numbering" w:customStyle="1" w:styleId="11310">
    <w:name w:val="无列表1131"/>
    <w:next w:val="a4"/>
    <w:semiHidden/>
    <w:rsid w:val="004468A0"/>
  </w:style>
  <w:style w:type="numbering" w:customStyle="1" w:styleId="11311">
    <w:name w:val="リストなし1131"/>
    <w:next w:val="a4"/>
    <w:uiPriority w:val="99"/>
    <w:semiHidden/>
    <w:unhideWhenUsed/>
    <w:rsid w:val="004468A0"/>
  </w:style>
  <w:style w:type="table" w:customStyle="1" w:styleId="TableGrid521">
    <w:name w:val="Table Grid52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468A0"/>
  </w:style>
  <w:style w:type="numbering" w:customStyle="1" w:styleId="12211">
    <w:name w:val="リストなし1221"/>
    <w:next w:val="a4"/>
    <w:uiPriority w:val="99"/>
    <w:semiHidden/>
    <w:unhideWhenUsed/>
    <w:rsid w:val="004468A0"/>
  </w:style>
  <w:style w:type="numbering" w:customStyle="1" w:styleId="NoList1141">
    <w:name w:val="No List1141"/>
    <w:next w:val="a4"/>
    <w:uiPriority w:val="99"/>
    <w:semiHidden/>
    <w:unhideWhenUsed/>
    <w:rsid w:val="004468A0"/>
  </w:style>
  <w:style w:type="table" w:customStyle="1" w:styleId="TableGrid4121">
    <w:name w:val="Table Grid412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468A0"/>
  </w:style>
  <w:style w:type="numbering" w:customStyle="1" w:styleId="111210">
    <w:name w:val="リストなし11121"/>
    <w:next w:val="a4"/>
    <w:uiPriority w:val="99"/>
    <w:semiHidden/>
    <w:unhideWhenUsed/>
    <w:rsid w:val="004468A0"/>
  </w:style>
  <w:style w:type="table" w:customStyle="1" w:styleId="TableGrid621">
    <w:name w:val="Table Grid62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468A0"/>
  </w:style>
  <w:style w:type="numbering" w:customStyle="1" w:styleId="13110">
    <w:name w:val="リストなし1311"/>
    <w:next w:val="a4"/>
    <w:uiPriority w:val="99"/>
    <w:semiHidden/>
    <w:unhideWhenUsed/>
    <w:rsid w:val="004468A0"/>
  </w:style>
  <w:style w:type="numbering" w:customStyle="1" w:styleId="112110">
    <w:name w:val="无列表11211"/>
    <w:next w:val="a4"/>
    <w:semiHidden/>
    <w:rsid w:val="004468A0"/>
  </w:style>
  <w:style w:type="numbering" w:customStyle="1" w:styleId="112111">
    <w:name w:val="リストなし11211"/>
    <w:next w:val="a4"/>
    <w:uiPriority w:val="99"/>
    <w:semiHidden/>
    <w:unhideWhenUsed/>
    <w:rsid w:val="004468A0"/>
  </w:style>
  <w:style w:type="numbering" w:customStyle="1" w:styleId="NoList1151">
    <w:name w:val="No List1151"/>
    <w:next w:val="a4"/>
    <w:uiPriority w:val="99"/>
    <w:semiHidden/>
    <w:rsid w:val="004468A0"/>
  </w:style>
  <w:style w:type="numbering" w:customStyle="1" w:styleId="1510">
    <w:name w:val="无列表151"/>
    <w:next w:val="a4"/>
    <w:semiHidden/>
    <w:rsid w:val="004468A0"/>
  </w:style>
  <w:style w:type="numbering" w:customStyle="1" w:styleId="1511">
    <w:name w:val="リストなし151"/>
    <w:next w:val="a4"/>
    <w:uiPriority w:val="99"/>
    <w:semiHidden/>
    <w:unhideWhenUsed/>
    <w:rsid w:val="004468A0"/>
  </w:style>
  <w:style w:type="numbering" w:customStyle="1" w:styleId="1141">
    <w:name w:val="无列表1141"/>
    <w:next w:val="a4"/>
    <w:semiHidden/>
    <w:rsid w:val="004468A0"/>
  </w:style>
  <w:style w:type="numbering" w:customStyle="1" w:styleId="11410">
    <w:name w:val="リストなし1141"/>
    <w:next w:val="a4"/>
    <w:uiPriority w:val="99"/>
    <w:semiHidden/>
    <w:unhideWhenUsed/>
    <w:rsid w:val="004468A0"/>
  </w:style>
  <w:style w:type="numbering" w:customStyle="1" w:styleId="NoList341">
    <w:name w:val="No List341"/>
    <w:next w:val="a4"/>
    <w:uiPriority w:val="99"/>
    <w:semiHidden/>
    <w:unhideWhenUsed/>
    <w:rsid w:val="004468A0"/>
  </w:style>
  <w:style w:type="table" w:customStyle="1" w:styleId="TableGrid531">
    <w:name w:val="Table Grid53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468A0"/>
  </w:style>
  <w:style w:type="numbering" w:customStyle="1" w:styleId="12311">
    <w:name w:val="リストなし1231"/>
    <w:next w:val="a4"/>
    <w:uiPriority w:val="99"/>
    <w:semiHidden/>
    <w:unhideWhenUsed/>
    <w:rsid w:val="004468A0"/>
  </w:style>
  <w:style w:type="numbering" w:customStyle="1" w:styleId="NoList1161">
    <w:name w:val="No List1161"/>
    <w:next w:val="a4"/>
    <w:uiPriority w:val="99"/>
    <w:semiHidden/>
    <w:unhideWhenUsed/>
    <w:rsid w:val="004468A0"/>
  </w:style>
  <w:style w:type="table" w:customStyle="1" w:styleId="TableGrid4131">
    <w:name w:val="Table Grid413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468A0"/>
  </w:style>
  <w:style w:type="numbering" w:customStyle="1" w:styleId="111310">
    <w:name w:val="リストなし11131"/>
    <w:next w:val="a4"/>
    <w:uiPriority w:val="99"/>
    <w:semiHidden/>
    <w:unhideWhenUsed/>
    <w:rsid w:val="004468A0"/>
  </w:style>
  <w:style w:type="numbering" w:customStyle="1" w:styleId="NoList441">
    <w:name w:val="No List441"/>
    <w:next w:val="a4"/>
    <w:uiPriority w:val="99"/>
    <w:semiHidden/>
    <w:unhideWhenUsed/>
    <w:rsid w:val="004468A0"/>
  </w:style>
  <w:style w:type="table" w:customStyle="1" w:styleId="TableGrid631">
    <w:name w:val="Table Grid63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468A0"/>
  </w:style>
  <w:style w:type="numbering" w:customStyle="1" w:styleId="13211">
    <w:name w:val="リストなし1321"/>
    <w:next w:val="a4"/>
    <w:uiPriority w:val="99"/>
    <w:semiHidden/>
    <w:unhideWhenUsed/>
    <w:rsid w:val="004468A0"/>
  </w:style>
  <w:style w:type="numbering" w:customStyle="1" w:styleId="NoList1231">
    <w:name w:val="No List1231"/>
    <w:next w:val="a4"/>
    <w:uiPriority w:val="99"/>
    <w:semiHidden/>
    <w:unhideWhenUsed/>
    <w:rsid w:val="004468A0"/>
  </w:style>
  <w:style w:type="numbering" w:customStyle="1" w:styleId="11221">
    <w:name w:val="无列表11221"/>
    <w:next w:val="a4"/>
    <w:semiHidden/>
    <w:rsid w:val="004468A0"/>
  </w:style>
  <w:style w:type="numbering" w:customStyle="1" w:styleId="112210">
    <w:name w:val="リストなし11221"/>
    <w:next w:val="a4"/>
    <w:uiPriority w:val="99"/>
    <w:semiHidden/>
    <w:unhideWhenUsed/>
    <w:rsid w:val="004468A0"/>
  </w:style>
  <w:style w:type="numbering" w:customStyle="1" w:styleId="NoList291">
    <w:name w:val="No List291"/>
    <w:next w:val="a4"/>
    <w:uiPriority w:val="99"/>
    <w:semiHidden/>
    <w:unhideWhenUsed/>
    <w:rsid w:val="004468A0"/>
  </w:style>
  <w:style w:type="numbering" w:customStyle="1" w:styleId="NoList1171">
    <w:name w:val="No List1171"/>
    <w:next w:val="a4"/>
    <w:uiPriority w:val="99"/>
    <w:semiHidden/>
    <w:rsid w:val="004468A0"/>
  </w:style>
  <w:style w:type="numbering" w:customStyle="1" w:styleId="1610">
    <w:name w:val="无列表161"/>
    <w:next w:val="a4"/>
    <w:semiHidden/>
    <w:rsid w:val="004468A0"/>
  </w:style>
  <w:style w:type="numbering" w:customStyle="1" w:styleId="1611">
    <w:name w:val="リストなし161"/>
    <w:next w:val="a4"/>
    <w:uiPriority w:val="99"/>
    <w:semiHidden/>
    <w:unhideWhenUsed/>
    <w:rsid w:val="004468A0"/>
  </w:style>
  <w:style w:type="numbering" w:customStyle="1" w:styleId="NoList2101">
    <w:name w:val="No List2101"/>
    <w:next w:val="a4"/>
    <w:uiPriority w:val="99"/>
    <w:semiHidden/>
    <w:rsid w:val="004468A0"/>
  </w:style>
  <w:style w:type="numbering" w:customStyle="1" w:styleId="1151">
    <w:name w:val="无列表1151"/>
    <w:next w:val="a4"/>
    <w:semiHidden/>
    <w:rsid w:val="004468A0"/>
  </w:style>
  <w:style w:type="numbering" w:customStyle="1" w:styleId="11510">
    <w:name w:val="リストなし1151"/>
    <w:next w:val="a4"/>
    <w:uiPriority w:val="99"/>
    <w:semiHidden/>
    <w:unhideWhenUsed/>
    <w:rsid w:val="004468A0"/>
  </w:style>
  <w:style w:type="numbering" w:customStyle="1" w:styleId="NoList351">
    <w:name w:val="No List351"/>
    <w:next w:val="a4"/>
    <w:uiPriority w:val="99"/>
    <w:semiHidden/>
    <w:unhideWhenUsed/>
    <w:rsid w:val="004468A0"/>
  </w:style>
  <w:style w:type="table" w:customStyle="1" w:styleId="TableGrid541">
    <w:name w:val="Table Grid54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468A0"/>
  </w:style>
  <w:style w:type="numbering" w:customStyle="1" w:styleId="12410">
    <w:name w:val="リストなし1241"/>
    <w:next w:val="a4"/>
    <w:uiPriority w:val="99"/>
    <w:semiHidden/>
    <w:unhideWhenUsed/>
    <w:rsid w:val="004468A0"/>
  </w:style>
  <w:style w:type="numbering" w:customStyle="1" w:styleId="NoList1181">
    <w:name w:val="No List1181"/>
    <w:next w:val="a4"/>
    <w:uiPriority w:val="99"/>
    <w:semiHidden/>
    <w:unhideWhenUsed/>
    <w:rsid w:val="004468A0"/>
  </w:style>
  <w:style w:type="table" w:customStyle="1" w:styleId="TableGrid4141">
    <w:name w:val="Table Grid414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468A0"/>
  </w:style>
  <w:style w:type="numbering" w:customStyle="1" w:styleId="111410">
    <w:name w:val="リストなし11141"/>
    <w:next w:val="a4"/>
    <w:uiPriority w:val="99"/>
    <w:semiHidden/>
    <w:unhideWhenUsed/>
    <w:rsid w:val="004468A0"/>
  </w:style>
  <w:style w:type="numbering" w:customStyle="1" w:styleId="NoList451">
    <w:name w:val="No List451"/>
    <w:next w:val="a4"/>
    <w:uiPriority w:val="99"/>
    <w:semiHidden/>
    <w:unhideWhenUsed/>
    <w:rsid w:val="004468A0"/>
  </w:style>
  <w:style w:type="table" w:customStyle="1" w:styleId="TableGrid641">
    <w:name w:val="Table Grid64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468A0"/>
  </w:style>
  <w:style w:type="numbering" w:customStyle="1" w:styleId="13310">
    <w:name w:val="リストなし1331"/>
    <w:next w:val="a4"/>
    <w:uiPriority w:val="99"/>
    <w:semiHidden/>
    <w:unhideWhenUsed/>
    <w:rsid w:val="004468A0"/>
  </w:style>
  <w:style w:type="numbering" w:customStyle="1" w:styleId="NoList1241">
    <w:name w:val="No List1241"/>
    <w:next w:val="a4"/>
    <w:uiPriority w:val="99"/>
    <w:semiHidden/>
    <w:unhideWhenUsed/>
    <w:rsid w:val="004468A0"/>
  </w:style>
  <w:style w:type="numbering" w:customStyle="1" w:styleId="11231">
    <w:name w:val="无列表11231"/>
    <w:next w:val="a4"/>
    <w:semiHidden/>
    <w:rsid w:val="004468A0"/>
  </w:style>
  <w:style w:type="numbering" w:customStyle="1" w:styleId="112310">
    <w:name w:val="リストなし11231"/>
    <w:next w:val="a4"/>
    <w:uiPriority w:val="99"/>
    <w:semiHidden/>
    <w:unhideWhenUsed/>
    <w:rsid w:val="004468A0"/>
  </w:style>
  <w:style w:type="table" w:customStyle="1" w:styleId="MediumShading1-Accent111">
    <w:name w:val="Medium Shading 1 - Accent 1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468A0"/>
  </w:style>
  <w:style w:type="numbering" w:customStyle="1" w:styleId="1710">
    <w:name w:val="无列表171"/>
    <w:next w:val="a4"/>
    <w:semiHidden/>
    <w:rsid w:val="004468A0"/>
  </w:style>
  <w:style w:type="numbering" w:customStyle="1" w:styleId="1711">
    <w:name w:val="リストなし171"/>
    <w:next w:val="a4"/>
    <w:uiPriority w:val="99"/>
    <w:semiHidden/>
    <w:unhideWhenUsed/>
    <w:rsid w:val="004468A0"/>
  </w:style>
  <w:style w:type="numbering" w:customStyle="1" w:styleId="NoList1191">
    <w:name w:val="No List1191"/>
    <w:next w:val="a4"/>
    <w:semiHidden/>
    <w:rsid w:val="004468A0"/>
  </w:style>
  <w:style w:type="numbering" w:customStyle="1" w:styleId="NoList361">
    <w:name w:val="No List361"/>
    <w:next w:val="a4"/>
    <w:semiHidden/>
    <w:rsid w:val="004468A0"/>
  </w:style>
  <w:style w:type="numbering" w:customStyle="1" w:styleId="NoList461">
    <w:name w:val="No List461"/>
    <w:next w:val="a4"/>
    <w:semiHidden/>
    <w:rsid w:val="004468A0"/>
  </w:style>
  <w:style w:type="numbering" w:customStyle="1" w:styleId="NoList11101">
    <w:name w:val="No List11101"/>
    <w:next w:val="a4"/>
    <w:semiHidden/>
    <w:rsid w:val="004468A0"/>
  </w:style>
  <w:style w:type="numbering" w:customStyle="1" w:styleId="NoList1251">
    <w:name w:val="No List1251"/>
    <w:next w:val="a4"/>
    <w:semiHidden/>
    <w:rsid w:val="004468A0"/>
  </w:style>
  <w:style w:type="numbering" w:customStyle="1" w:styleId="11610">
    <w:name w:val="无列表1161"/>
    <w:next w:val="a4"/>
    <w:semiHidden/>
    <w:rsid w:val="004468A0"/>
  </w:style>
  <w:style w:type="numbering" w:customStyle="1" w:styleId="NoList1711">
    <w:name w:val="No List1711"/>
    <w:next w:val="a4"/>
    <w:uiPriority w:val="99"/>
    <w:semiHidden/>
    <w:unhideWhenUsed/>
    <w:rsid w:val="004468A0"/>
  </w:style>
  <w:style w:type="numbering" w:customStyle="1" w:styleId="12510">
    <w:name w:val="无列表1251"/>
    <w:next w:val="a4"/>
    <w:semiHidden/>
    <w:rsid w:val="004468A0"/>
  </w:style>
  <w:style w:type="numbering" w:customStyle="1" w:styleId="NoList1811">
    <w:name w:val="No List1811"/>
    <w:next w:val="a4"/>
    <w:semiHidden/>
    <w:rsid w:val="004468A0"/>
  </w:style>
  <w:style w:type="numbering" w:customStyle="1" w:styleId="NoList371">
    <w:name w:val="No List371"/>
    <w:next w:val="a4"/>
    <w:uiPriority w:val="99"/>
    <w:semiHidden/>
    <w:unhideWhenUsed/>
    <w:rsid w:val="004468A0"/>
  </w:style>
  <w:style w:type="numbering" w:customStyle="1" w:styleId="1810">
    <w:name w:val="无列表181"/>
    <w:next w:val="a4"/>
    <w:semiHidden/>
    <w:rsid w:val="004468A0"/>
  </w:style>
  <w:style w:type="numbering" w:customStyle="1" w:styleId="1811">
    <w:name w:val="リストなし181"/>
    <w:next w:val="a4"/>
    <w:uiPriority w:val="99"/>
    <w:semiHidden/>
    <w:unhideWhenUsed/>
    <w:rsid w:val="004468A0"/>
  </w:style>
  <w:style w:type="numbering" w:customStyle="1" w:styleId="NoList1201">
    <w:name w:val="No List1201"/>
    <w:next w:val="a4"/>
    <w:semiHidden/>
    <w:rsid w:val="004468A0"/>
  </w:style>
  <w:style w:type="numbering" w:customStyle="1" w:styleId="NoList2131">
    <w:name w:val="No List2131"/>
    <w:next w:val="a4"/>
    <w:semiHidden/>
    <w:rsid w:val="004468A0"/>
  </w:style>
  <w:style w:type="numbering" w:customStyle="1" w:styleId="NoList381">
    <w:name w:val="No List381"/>
    <w:next w:val="a4"/>
    <w:semiHidden/>
    <w:rsid w:val="004468A0"/>
  </w:style>
  <w:style w:type="numbering" w:customStyle="1" w:styleId="NoList471">
    <w:name w:val="No List471"/>
    <w:next w:val="a4"/>
    <w:semiHidden/>
    <w:rsid w:val="004468A0"/>
  </w:style>
  <w:style w:type="numbering" w:customStyle="1" w:styleId="NoList2141">
    <w:name w:val="No List2141"/>
    <w:next w:val="a4"/>
    <w:semiHidden/>
    <w:rsid w:val="004468A0"/>
  </w:style>
  <w:style w:type="numbering" w:customStyle="1" w:styleId="NoList1261">
    <w:name w:val="No List1261"/>
    <w:next w:val="a4"/>
    <w:semiHidden/>
    <w:rsid w:val="004468A0"/>
  </w:style>
  <w:style w:type="numbering" w:customStyle="1" w:styleId="1171">
    <w:name w:val="无列表1171"/>
    <w:next w:val="a4"/>
    <w:semiHidden/>
    <w:rsid w:val="004468A0"/>
  </w:style>
  <w:style w:type="numbering" w:customStyle="1" w:styleId="NoList11131">
    <w:name w:val="No List11131"/>
    <w:next w:val="a4"/>
    <w:semiHidden/>
    <w:rsid w:val="004468A0"/>
  </w:style>
  <w:style w:type="numbering" w:customStyle="1" w:styleId="NoList1721">
    <w:name w:val="No List1721"/>
    <w:next w:val="a4"/>
    <w:uiPriority w:val="99"/>
    <w:semiHidden/>
    <w:unhideWhenUsed/>
    <w:rsid w:val="004468A0"/>
  </w:style>
  <w:style w:type="numbering" w:customStyle="1" w:styleId="1261">
    <w:name w:val="无列表1261"/>
    <w:next w:val="a4"/>
    <w:semiHidden/>
    <w:rsid w:val="004468A0"/>
  </w:style>
  <w:style w:type="numbering" w:customStyle="1" w:styleId="NoList1821">
    <w:name w:val="No List1821"/>
    <w:next w:val="a4"/>
    <w:semiHidden/>
    <w:rsid w:val="004468A0"/>
  </w:style>
  <w:style w:type="table" w:customStyle="1" w:styleId="ColorfulList-Accent31">
    <w:name w:val="Colorful List - Accent 31"/>
    <w:basedOn w:val="a3"/>
    <w:next w:val="-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e"/>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468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468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468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468A0"/>
  </w:style>
  <w:style w:type="table" w:customStyle="1" w:styleId="SGSTableBasic121">
    <w:name w:val="SGS Table Basic 121"/>
    <w:basedOn w:val="a3"/>
    <w:next w:val="aff4"/>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4468A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468A0"/>
  </w:style>
  <w:style w:type="numbering" w:customStyle="1" w:styleId="NoList2151">
    <w:name w:val="No List2151"/>
    <w:next w:val="a4"/>
    <w:semiHidden/>
    <w:rsid w:val="004468A0"/>
  </w:style>
  <w:style w:type="numbering" w:customStyle="1" w:styleId="NoList3101">
    <w:name w:val="No List3101"/>
    <w:next w:val="a4"/>
    <w:semiHidden/>
    <w:unhideWhenUsed/>
    <w:rsid w:val="004468A0"/>
  </w:style>
  <w:style w:type="table" w:customStyle="1" w:styleId="TableStyle131">
    <w:name w:val="Table Style131"/>
    <w:basedOn w:val="a3"/>
    <w:rsid w:val="004468A0"/>
    <w:rPr>
      <w:rFonts w:ascii="Times New Roman" w:eastAsia="MS Mincho" w:hAnsi="Times New Roman"/>
      <w:lang w:val="en-GB" w:eastAsia="en-GB"/>
    </w:rPr>
    <w:tblPr/>
  </w:style>
  <w:style w:type="paragraph" w:customStyle="1" w:styleId="4fb">
    <w:name w:val="题注4"/>
    <w:basedOn w:val="a1"/>
    <w:next w:val="a1"/>
    <w:qFormat/>
    <w:rsid w:val="004468A0"/>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qFormat/>
    <w:rsid w:val="004468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468A0"/>
  </w:style>
  <w:style w:type="numbering" w:customStyle="1" w:styleId="2310">
    <w:name w:val="목록 없음231"/>
    <w:next w:val="a4"/>
    <w:semiHidden/>
    <w:rsid w:val="004468A0"/>
  </w:style>
  <w:style w:type="numbering" w:customStyle="1" w:styleId="NoList481">
    <w:name w:val="No List481"/>
    <w:next w:val="a4"/>
    <w:semiHidden/>
    <w:unhideWhenUsed/>
    <w:rsid w:val="004468A0"/>
  </w:style>
  <w:style w:type="table" w:customStyle="1" w:styleId="TableGrid1131">
    <w:name w:val="Table Grid1131"/>
    <w:basedOn w:val="a3"/>
    <w:next w:val="aff4"/>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468A0"/>
  </w:style>
  <w:style w:type="table" w:customStyle="1" w:styleId="3310">
    <w:name w:val="网格型33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468A0"/>
  </w:style>
  <w:style w:type="table" w:customStyle="1" w:styleId="TableClassic231">
    <w:name w:val="Table Classic 231"/>
    <w:basedOn w:val="a3"/>
    <w:next w:val="2c"/>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468A0"/>
  </w:style>
  <w:style w:type="numbering" w:customStyle="1" w:styleId="NoList631">
    <w:name w:val="No List631"/>
    <w:next w:val="a4"/>
    <w:semiHidden/>
    <w:rsid w:val="004468A0"/>
  </w:style>
  <w:style w:type="numbering" w:customStyle="1" w:styleId="NoList731">
    <w:name w:val="No List731"/>
    <w:next w:val="a4"/>
    <w:semiHidden/>
    <w:rsid w:val="004468A0"/>
  </w:style>
  <w:style w:type="numbering" w:customStyle="1" w:styleId="NoList11141">
    <w:name w:val="No List11141"/>
    <w:next w:val="a4"/>
    <w:semiHidden/>
    <w:rsid w:val="004468A0"/>
  </w:style>
  <w:style w:type="numbering" w:customStyle="1" w:styleId="NoList2161">
    <w:name w:val="No List2161"/>
    <w:next w:val="a4"/>
    <w:semiHidden/>
    <w:rsid w:val="004468A0"/>
  </w:style>
  <w:style w:type="numbering" w:customStyle="1" w:styleId="NoList831">
    <w:name w:val="No List831"/>
    <w:next w:val="a4"/>
    <w:semiHidden/>
    <w:rsid w:val="004468A0"/>
  </w:style>
  <w:style w:type="numbering" w:customStyle="1" w:styleId="NoList1281">
    <w:name w:val="No List1281"/>
    <w:next w:val="a4"/>
    <w:semiHidden/>
    <w:rsid w:val="004468A0"/>
  </w:style>
  <w:style w:type="numbering" w:customStyle="1" w:styleId="NoList2231">
    <w:name w:val="No List2231"/>
    <w:next w:val="a4"/>
    <w:semiHidden/>
    <w:rsid w:val="004468A0"/>
  </w:style>
  <w:style w:type="numbering" w:customStyle="1" w:styleId="NoList931">
    <w:name w:val="No List931"/>
    <w:next w:val="a4"/>
    <w:semiHidden/>
    <w:rsid w:val="004468A0"/>
  </w:style>
  <w:style w:type="numbering" w:customStyle="1" w:styleId="NoList1331">
    <w:name w:val="No List1331"/>
    <w:next w:val="a4"/>
    <w:semiHidden/>
    <w:rsid w:val="004468A0"/>
  </w:style>
  <w:style w:type="numbering" w:customStyle="1" w:styleId="NoList2331">
    <w:name w:val="No List2331"/>
    <w:next w:val="a4"/>
    <w:semiHidden/>
    <w:rsid w:val="004468A0"/>
  </w:style>
  <w:style w:type="numbering" w:customStyle="1" w:styleId="NoList1031">
    <w:name w:val="No List1031"/>
    <w:next w:val="a4"/>
    <w:semiHidden/>
    <w:rsid w:val="004468A0"/>
  </w:style>
  <w:style w:type="numbering" w:customStyle="1" w:styleId="NoList1431">
    <w:name w:val="No List1431"/>
    <w:next w:val="a4"/>
    <w:semiHidden/>
    <w:rsid w:val="004468A0"/>
  </w:style>
  <w:style w:type="numbering" w:customStyle="1" w:styleId="NoList2431">
    <w:name w:val="No List2431"/>
    <w:next w:val="a4"/>
    <w:semiHidden/>
    <w:rsid w:val="004468A0"/>
  </w:style>
  <w:style w:type="numbering" w:customStyle="1" w:styleId="NoList3131">
    <w:name w:val="No List3131"/>
    <w:next w:val="a4"/>
    <w:semiHidden/>
    <w:rsid w:val="004468A0"/>
  </w:style>
  <w:style w:type="numbering" w:customStyle="1" w:styleId="NoList4131">
    <w:name w:val="No List4131"/>
    <w:next w:val="a4"/>
    <w:semiHidden/>
    <w:rsid w:val="004468A0"/>
  </w:style>
  <w:style w:type="numbering" w:customStyle="1" w:styleId="NoList5131">
    <w:name w:val="No List5131"/>
    <w:next w:val="a4"/>
    <w:semiHidden/>
    <w:rsid w:val="004468A0"/>
  </w:style>
  <w:style w:type="numbering" w:customStyle="1" w:styleId="NoList1531">
    <w:name w:val="No List1531"/>
    <w:next w:val="a4"/>
    <w:semiHidden/>
    <w:rsid w:val="004468A0"/>
  </w:style>
  <w:style w:type="numbering" w:customStyle="1" w:styleId="NoList1631">
    <w:name w:val="No List1631"/>
    <w:next w:val="a4"/>
    <w:semiHidden/>
    <w:rsid w:val="004468A0"/>
  </w:style>
  <w:style w:type="numbering" w:customStyle="1" w:styleId="1181">
    <w:name w:val="无列表1181"/>
    <w:next w:val="a4"/>
    <w:semiHidden/>
    <w:rsid w:val="004468A0"/>
  </w:style>
  <w:style w:type="table" w:customStyle="1" w:styleId="TableGrid431">
    <w:name w:val="Table Grid431"/>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468A0"/>
    <w:rPr>
      <w:rFonts w:ascii="Times New Roman" w:eastAsia="Times New Roman" w:hAnsi="Times New Roman"/>
      <w:lang w:val="en-GB" w:eastAsia="en-GB"/>
    </w:rPr>
    <w:tblPr/>
  </w:style>
  <w:style w:type="table" w:customStyle="1" w:styleId="TableGrid2121">
    <w:name w:val="Table Grid212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468A0"/>
  </w:style>
  <w:style w:type="numbering" w:customStyle="1" w:styleId="Style121">
    <w:name w:val="Style121"/>
    <w:uiPriority w:val="99"/>
    <w:rsid w:val="004468A0"/>
  </w:style>
  <w:style w:type="table" w:customStyle="1" w:styleId="SGSTableBasic221">
    <w:name w:val="SGS Table Basic 22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68A0"/>
    <w:pPr>
      <w:numPr>
        <w:numId w:val="29"/>
      </w:numPr>
    </w:pPr>
  </w:style>
  <w:style w:type="table" w:customStyle="1" w:styleId="TableColorful111">
    <w:name w:val="Table Colorful 111"/>
    <w:basedOn w:val="a3"/>
    <w:next w:val="1ff4"/>
    <w:rsid w:val="004468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468A0"/>
  </w:style>
  <w:style w:type="table" w:customStyle="1" w:styleId="ColorfulGrid-Accent1111">
    <w:name w:val="Colorful Grid - Accent 1111"/>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468A0"/>
    <w:rPr>
      <w:rFonts w:ascii="Times New Roman" w:eastAsia="PMingLiU" w:hAnsi="Times New Roman"/>
      <w:lang w:val="en-GB" w:eastAsia="en-GB"/>
    </w:rPr>
    <w:tblPr/>
  </w:style>
  <w:style w:type="table" w:customStyle="1" w:styleId="TableGrid11111">
    <w:name w:val="Table Grid1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68A0"/>
  </w:style>
  <w:style w:type="numbering" w:customStyle="1" w:styleId="Style1111">
    <w:name w:val="Style1111"/>
    <w:uiPriority w:val="99"/>
    <w:rsid w:val="004468A0"/>
  </w:style>
  <w:style w:type="numbering" w:customStyle="1" w:styleId="1271">
    <w:name w:val="无列表1271"/>
    <w:next w:val="a4"/>
    <w:semiHidden/>
    <w:rsid w:val="004468A0"/>
  </w:style>
  <w:style w:type="numbering" w:customStyle="1" w:styleId="NoList1831">
    <w:name w:val="No List1831"/>
    <w:next w:val="a4"/>
    <w:semiHidden/>
    <w:rsid w:val="004468A0"/>
  </w:style>
  <w:style w:type="character" w:styleId="HTML8">
    <w:name w:val="HTML Sample"/>
    <w:rsid w:val="004468A0"/>
    <w:rPr>
      <w:rFonts w:ascii="Courier New" w:eastAsia="宋体" w:hAnsi="Courier New" w:cs="Courier New"/>
      <w:color w:val="0000FF"/>
      <w:kern w:val="2"/>
      <w:lang w:val="en-US" w:eastAsia="zh-CN" w:bidi="ar-SA"/>
    </w:rPr>
  </w:style>
  <w:style w:type="character" w:styleId="affffd">
    <w:name w:val="line number"/>
    <w:rsid w:val="004468A0"/>
    <w:rPr>
      <w:rFonts w:ascii="Arial" w:eastAsia="宋体" w:hAnsi="Arial" w:cs="Arial"/>
      <w:color w:val="0000FF"/>
      <w:kern w:val="2"/>
      <w:lang w:val="en-US" w:eastAsia="zh-CN" w:bidi="ar-SA"/>
    </w:rPr>
  </w:style>
  <w:style w:type="paragraph" w:styleId="affffe">
    <w:name w:val="Block Text"/>
    <w:basedOn w:val="a1"/>
    <w:qFormat/>
    <w:rsid w:val="004468A0"/>
    <w:pPr>
      <w:spacing w:after="120"/>
      <w:ind w:left="1440" w:right="1440"/>
    </w:pPr>
    <w:rPr>
      <w:rFonts w:eastAsia="MS Mincho"/>
    </w:rPr>
  </w:style>
  <w:style w:type="paragraph" w:customStyle="1" w:styleId="Table0">
    <w:name w:val="Table"/>
    <w:basedOn w:val="a1"/>
    <w:link w:val="Table1"/>
    <w:qFormat/>
    <w:rsid w:val="004468A0"/>
    <w:pPr>
      <w:jc w:val="center"/>
    </w:pPr>
    <w:rPr>
      <w:rFonts w:ascii="Arial" w:eastAsia="宋体" w:hAnsi="Arial" w:cs="Arial"/>
      <w:b/>
    </w:rPr>
  </w:style>
  <w:style w:type="character" w:customStyle="1" w:styleId="Table1">
    <w:name w:val="Table (文字)"/>
    <w:link w:val="Table0"/>
    <w:rsid w:val="004468A0"/>
    <w:rPr>
      <w:rFonts w:ascii="Arial" w:eastAsia="宋体" w:hAnsi="Arial" w:cs="Arial"/>
      <w:b/>
      <w:lang w:val="en-GB" w:eastAsia="en-US"/>
    </w:rPr>
  </w:style>
  <w:style w:type="numbering" w:customStyle="1" w:styleId="NoList3211">
    <w:name w:val="No List3211"/>
    <w:next w:val="a4"/>
    <w:uiPriority w:val="99"/>
    <w:semiHidden/>
    <w:unhideWhenUsed/>
    <w:rsid w:val="004468A0"/>
  </w:style>
  <w:style w:type="character" w:customStyle="1" w:styleId="1fff5">
    <w:name w:val="不明显参考1"/>
    <w:uiPriority w:val="31"/>
    <w:qFormat/>
    <w:rsid w:val="004468A0"/>
    <w:rPr>
      <w:smallCaps/>
      <w:color w:val="5A5A5A"/>
    </w:rPr>
  </w:style>
  <w:style w:type="paragraph" w:customStyle="1" w:styleId="TOC1">
    <w:name w:val="TOC 标题1"/>
    <w:basedOn w:val="10"/>
    <w:next w:val="a1"/>
    <w:uiPriority w:val="39"/>
    <w:unhideWhenUsed/>
    <w:qFormat/>
    <w:rsid w:val="004468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sid w:val="004468A0"/>
    <w:rPr>
      <w:b/>
      <w:bCs/>
      <w:i/>
      <w:iCs/>
      <w:color w:val="4F81BD"/>
    </w:rPr>
  </w:style>
  <w:style w:type="character" w:customStyle="1" w:styleId="Charf5">
    <w:name w:val="日期 Char"/>
    <w:rsid w:val="004468A0"/>
    <w:rPr>
      <w:rFonts w:ascii="Times New Roman" w:hAnsi="Times New Roman"/>
      <w:lang w:val="en-GB" w:eastAsia="en-US"/>
    </w:rPr>
  </w:style>
  <w:style w:type="character" w:customStyle="1" w:styleId="ListChar4">
    <w:name w:val="List Char4"/>
    <w:rsid w:val="004468A0"/>
    <w:rPr>
      <w:rFonts w:ascii="Times New Roman" w:hAnsi="Times New Roman"/>
      <w:lang w:val="en-GB" w:eastAsia="en-US"/>
    </w:rPr>
  </w:style>
  <w:style w:type="paragraph" w:customStyle="1" w:styleId="9110">
    <w:name w:val="目录 911"/>
    <w:basedOn w:val="80"/>
    <w:qFormat/>
    <w:rsid w:val="004468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4">
    <w:name w:val="Char4"/>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4468A0"/>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68A0"/>
    <w:rPr>
      <w:rFonts w:ascii="Arial" w:hAnsi="Arial"/>
      <w:sz w:val="32"/>
      <w:lang w:val="en-GB" w:eastAsia="en-US"/>
    </w:rPr>
  </w:style>
  <w:style w:type="paragraph" w:customStyle="1" w:styleId="434">
    <w:name w:val="(文字) (文字)4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4">
    <w:name w:val="标题 2 Char"/>
    <w:aliases w:val="22 Char"/>
    <w:uiPriority w:val="9"/>
    <w:rsid w:val="004468A0"/>
    <w:rPr>
      <w:rFonts w:ascii="Arial" w:hAnsi="Arial"/>
      <w:sz w:val="32"/>
      <w:lang w:val="en-GB"/>
    </w:rPr>
  </w:style>
  <w:style w:type="character" w:customStyle="1" w:styleId="3Char4">
    <w:name w:val="标题 3 Char"/>
    <w:rsid w:val="004468A0"/>
    <w:rPr>
      <w:rFonts w:ascii="Arial" w:hAnsi="Arial"/>
      <w:sz w:val="28"/>
      <w:lang w:val="en-GB"/>
    </w:rPr>
  </w:style>
  <w:style w:type="character" w:customStyle="1" w:styleId="6Char">
    <w:name w:val="标题 6 Char"/>
    <w:uiPriority w:val="9"/>
    <w:rsid w:val="004468A0"/>
    <w:rPr>
      <w:rFonts w:ascii="Arial" w:hAnsi="Arial"/>
      <w:lang w:val="en-GB"/>
    </w:rPr>
  </w:style>
  <w:style w:type="character" w:customStyle="1" w:styleId="7Char">
    <w:name w:val="标题 7 Char"/>
    <w:uiPriority w:val="9"/>
    <w:rsid w:val="004468A0"/>
    <w:rPr>
      <w:rFonts w:ascii="Arial" w:hAnsi="Arial"/>
      <w:lang w:val="en-GB"/>
    </w:rPr>
  </w:style>
  <w:style w:type="character" w:customStyle="1" w:styleId="8Char">
    <w:name w:val="标题 8 Char"/>
    <w:uiPriority w:val="9"/>
    <w:rsid w:val="004468A0"/>
    <w:rPr>
      <w:rFonts w:ascii="Arial" w:hAnsi="Arial"/>
      <w:sz w:val="36"/>
      <w:lang w:val="en-GB"/>
    </w:rPr>
  </w:style>
  <w:style w:type="character" w:customStyle="1" w:styleId="9Char">
    <w:name w:val="标题 9 Char"/>
    <w:uiPriority w:val="9"/>
    <w:rsid w:val="004468A0"/>
    <w:rPr>
      <w:rFonts w:ascii="Arial" w:hAnsi="Arial"/>
      <w:sz w:val="36"/>
      <w:lang w:val="en-GB"/>
    </w:rPr>
  </w:style>
  <w:style w:type="character" w:customStyle="1" w:styleId="Charf6">
    <w:name w:val="页脚 Char"/>
    <w:uiPriority w:val="99"/>
    <w:rsid w:val="004468A0"/>
    <w:rPr>
      <w:rFonts w:ascii="Arial" w:hAnsi="Arial"/>
      <w:b/>
      <w:i/>
      <w:noProof/>
      <w:sz w:val="18"/>
    </w:rPr>
  </w:style>
  <w:style w:type="character" w:customStyle="1" w:styleId="Charf7">
    <w:name w:val="列表 Char"/>
    <w:rsid w:val="004468A0"/>
    <w:rPr>
      <w:lang w:val="en-GB"/>
    </w:rPr>
  </w:style>
  <w:style w:type="character" w:customStyle="1" w:styleId="Charf8">
    <w:name w:val="文档结构图 Char"/>
    <w:uiPriority w:val="99"/>
    <w:rsid w:val="004468A0"/>
    <w:rPr>
      <w:rFonts w:ascii="Tahoma" w:hAnsi="Tahoma"/>
      <w:lang w:val="en-GB" w:eastAsia="en-US"/>
    </w:rPr>
  </w:style>
  <w:style w:type="character" w:customStyle="1" w:styleId="Charf9">
    <w:name w:val="纯文本 Char"/>
    <w:rsid w:val="004468A0"/>
    <w:rPr>
      <w:rFonts w:ascii="Courier New" w:hAnsi="Courier New"/>
      <w:lang w:val="nb-NO"/>
    </w:rPr>
  </w:style>
  <w:style w:type="character" w:customStyle="1" w:styleId="Charfa">
    <w:name w:val="批注框文本 Char"/>
    <w:uiPriority w:val="99"/>
    <w:rsid w:val="004468A0"/>
    <w:rPr>
      <w:rFonts w:ascii="Tahoma" w:hAnsi="Tahoma" w:cs="Tahoma"/>
      <w:sz w:val="16"/>
      <w:szCs w:val="16"/>
      <w:lang w:val="en-GB" w:eastAsia="en-GB" w:bidi="ar-SA"/>
    </w:rPr>
  </w:style>
  <w:style w:type="paragraph" w:customStyle="1" w:styleId="102">
    <w:name w:val="(文字) (文字)10"/>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fb">
    <w:name w:val="批注文字 Char"/>
    <w:uiPriority w:val="99"/>
    <w:qFormat/>
    <w:rsid w:val="004468A0"/>
    <w:rPr>
      <w:lang w:val="en-GB" w:eastAsia="x-none"/>
    </w:rPr>
  </w:style>
  <w:style w:type="character" w:customStyle="1" w:styleId="Head2A1">
    <w:name w:val="Head2A1"/>
    <w:rsid w:val="004468A0"/>
    <w:rPr>
      <w:rFonts w:ascii="Arial" w:eastAsia="MS Mincho" w:hAnsi="Arial" w:cs="Arial" w:hint="default"/>
      <w:sz w:val="32"/>
      <w:lang w:val="en-GB" w:eastAsia="en-US" w:bidi="ar-SA"/>
    </w:rPr>
  </w:style>
  <w:style w:type="character" w:customStyle="1" w:styleId="Heading7Char4">
    <w:name w:val="Heading 7 Char4"/>
    <w:rsid w:val="004468A0"/>
    <w:rPr>
      <w:rFonts w:ascii="Arial" w:eastAsia="Times New Roman" w:hAnsi="Arial"/>
    </w:rPr>
  </w:style>
  <w:style w:type="character" w:customStyle="1" w:styleId="Heading8Char4">
    <w:name w:val="Heading 8 Char4"/>
    <w:rsid w:val="004468A0"/>
    <w:rPr>
      <w:rFonts w:ascii="Arial" w:eastAsia="Times New Roman" w:hAnsi="Arial"/>
      <w:sz w:val="36"/>
    </w:rPr>
  </w:style>
  <w:style w:type="character" w:customStyle="1" w:styleId="Heading9Char3">
    <w:name w:val="Heading 9 Char3"/>
    <w:rsid w:val="004468A0"/>
    <w:rPr>
      <w:rFonts w:ascii="Arial" w:eastAsia="Times New Roman" w:hAnsi="Arial"/>
      <w:sz w:val="36"/>
    </w:rPr>
  </w:style>
  <w:style w:type="character" w:customStyle="1" w:styleId="FooterChar3">
    <w:name w:val="Footer Char3"/>
    <w:rsid w:val="004468A0"/>
    <w:rPr>
      <w:rFonts w:ascii="Arial" w:eastAsia="Times New Roman" w:hAnsi="Arial"/>
      <w:b/>
      <w:i/>
      <w:noProof/>
      <w:sz w:val="18"/>
    </w:rPr>
  </w:style>
  <w:style w:type="character" w:customStyle="1" w:styleId="NoteHeadingChar2">
    <w:name w:val="Note Heading Char2"/>
    <w:rsid w:val="004468A0"/>
    <w:rPr>
      <w:lang w:val="x-none" w:eastAsia="x-none"/>
    </w:rPr>
  </w:style>
  <w:style w:type="character" w:customStyle="1" w:styleId="PlainTextChar4">
    <w:name w:val="Plain Text Char4"/>
    <w:rsid w:val="004468A0"/>
    <w:rPr>
      <w:rFonts w:ascii="Courier New" w:eastAsia="宋体" w:hAnsi="Courier New"/>
      <w:lang w:val="nb-NO"/>
    </w:rPr>
  </w:style>
  <w:style w:type="character" w:customStyle="1" w:styleId="BodyText2Char4">
    <w:name w:val="Body Text 2 Char4"/>
    <w:rsid w:val="004468A0"/>
    <w:rPr>
      <w:rFonts w:ascii="CG Times (WN)" w:eastAsia="Malgun Gothic" w:hAnsi="CG Times (WN)"/>
      <w:i/>
      <w:lang w:val="en-GB" w:eastAsia="ko-KR"/>
    </w:rPr>
  </w:style>
  <w:style w:type="character" w:customStyle="1" w:styleId="BodyText3Char4">
    <w:name w:val="Body Text 3 Char4"/>
    <w:rsid w:val="004468A0"/>
    <w:rPr>
      <w:rFonts w:ascii="CG Times (WN)" w:eastAsia="Osaka" w:hAnsi="CG Times (WN)"/>
      <w:color w:val="000000"/>
      <w:lang w:val="en-GB" w:eastAsia="ko-KR"/>
    </w:rPr>
  </w:style>
  <w:style w:type="character" w:customStyle="1" w:styleId="BodyTextIndent2Char4">
    <w:name w:val="Body Text Indent 2 Char4"/>
    <w:rsid w:val="004468A0"/>
    <w:rPr>
      <w:rFonts w:ascii="CG Times (WN)" w:hAnsi="CG Times (WN)"/>
      <w:lang w:val="en-GB"/>
    </w:rPr>
  </w:style>
  <w:style w:type="character" w:customStyle="1" w:styleId="HTMLPreformattedChar2">
    <w:name w:val="HTML Preformatted Char2"/>
    <w:rsid w:val="004468A0"/>
    <w:rPr>
      <w:rFonts w:ascii="Courier New" w:hAnsi="Courier New"/>
      <w:lang w:val="en-GB" w:eastAsia="x-none"/>
    </w:rPr>
  </w:style>
  <w:style w:type="paragraph" w:customStyle="1" w:styleId="237">
    <w:name w:val="(文字) (文字)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4468A0"/>
  </w:style>
  <w:style w:type="paragraph" w:customStyle="1" w:styleId="FT">
    <w:name w:val="FT"/>
    <w:basedOn w:val="a1"/>
    <w:qFormat/>
    <w:rsid w:val="004468A0"/>
    <w:pPr>
      <w:overflowPunct w:val="0"/>
      <w:autoSpaceDE w:val="0"/>
      <w:autoSpaceDN w:val="0"/>
      <w:adjustRightInd w:val="0"/>
      <w:textAlignment w:val="baseline"/>
    </w:pPr>
    <w:rPr>
      <w:rFonts w:ascii="Arial" w:eastAsia="宋体" w:hAnsi="Arial" w:cs="Arial"/>
      <w:b/>
      <w:lang w:eastAsia="zh-CN"/>
    </w:rPr>
  </w:style>
  <w:style w:type="numbering" w:customStyle="1" w:styleId="4fd">
    <w:name w:val="无列表4"/>
    <w:next w:val="a4"/>
    <w:uiPriority w:val="99"/>
    <w:semiHidden/>
    <w:unhideWhenUsed/>
    <w:rsid w:val="004468A0"/>
  </w:style>
  <w:style w:type="numbering" w:customStyle="1" w:styleId="NoList252">
    <w:name w:val="No List252"/>
    <w:next w:val="a4"/>
    <w:semiHidden/>
    <w:rsid w:val="004468A0"/>
  </w:style>
  <w:style w:type="numbering" w:customStyle="1" w:styleId="NoList322">
    <w:name w:val="No List322"/>
    <w:next w:val="a4"/>
    <w:uiPriority w:val="99"/>
    <w:semiHidden/>
    <w:unhideWhenUsed/>
    <w:rsid w:val="004468A0"/>
  </w:style>
  <w:style w:type="numbering" w:customStyle="1" w:styleId="1125">
    <w:name w:val="목록 없음112"/>
    <w:next w:val="a4"/>
    <w:semiHidden/>
    <w:unhideWhenUsed/>
    <w:rsid w:val="004468A0"/>
  </w:style>
  <w:style w:type="numbering" w:customStyle="1" w:styleId="2120">
    <w:name w:val="목록 없음212"/>
    <w:next w:val="a4"/>
    <w:semiHidden/>
    <w:rsid w:val="004468A0"/>
  </w:style>
  <w:style w:type="numbering" w:customStyle="1" w:styleId="NoList422">
    <w:name w:val="No List422"/>
    <w:next w:val="a4"/>
    <w:uiPriority w:val="99"/>
    <w:semiHidden/>
    <w:unhideWhenUsed/>
    <w:rsid w:val="004468A0"/>
  </w:style>
  <w:style w:type="numbering" w:customStyle="1" w:styleId="NoList522">
    <w:name w:val="No List522"/>
    <w:next w:val="a4"/>
    <w:semiHidden/>
    <w:rsid w:val="004468A0"/>
  </w:style>
  <w:style w:type="numbering" w:customStyle="1" w:styleId="NoList612">
    <w:name w:val="No List612"/>
    <w:next w:val="a4"/>
    <w:uiPriority w:val="99"/>
    <w:semiHidden/>
    <w:rsid w:val="004468A0"/>
  </w:style>
  <w:style w:type="numbering" w:customStyle="1" w:styleId="NoList712">
    <w:name w:val="No List712"/>
    <w:next w:val="a4"/>
    <w:uiPriority w:val="99"/>
    <w:semiHidden/>
    <w:rsid w:val="004468A0"/>
  </w:style>
  <w:style w:type="numbering" w:customStyle="1" w:styleId="NoList1122">
    <w:name w:val="No List1122"/>
    <w:next w:val="a4"/>
    <w:semiHidden/>
    <w:rsid w:val="004468A0"/>
  </w:style>
  <w:style w:type="numbering" w:customStyle="1" w:styleId="NoList2112">
    <w:name w:val="No List2112"/>
    <w:next w:val="a4"/>
    <w:uiPriority w:val="99"/>
    <w:semiHidden/>
    <w:rsid w:val="004468A0"/>
  </w:style>
  <w:style w:type="numbering" w:customStyle="1" w:styleId="NoList812">
    <w:name w:val="No List812"/>
    <w:next w:val="a4"/>
    <w:uiPriority w:val="99"/>
    <w:semiHidden/>
    <w:rsid w:val="004468A0"/>
  </w:style>
  <w:style w:type="numbering" w:customStyle="1" w:styleId="NoList1212">
    <w:name w:val="No List1212"/>
    <w:next w:val="a4"/>
    <w:uiPriority w:val="99"/>
    <w:semiHidden/>
    <w:rsid w:val="004468A0"/>
  </w:style>
  <w:style w:type="numbering" w:customStyle="1" w:styleId="NoList2212">
    <w:name w:val="No List2212"/>
    <w:next w:val="a4"/>
    <w:uiPriority w:val="99"/>
    <w:semiHidden/>
    <w:rsid w:val="004468A0"/>
  </w:style>
  <w:style w:type="numbering" w:customStyle="1" w:styleId="NoList912">
    <w:name w:val="No List912"/>
    <w:next w:val="a4"/>
    <w:uiPriority w:val="99"/>
    <w:semiHidden/>
    <w:rsid w:val="004468A0"/>
  </w:style>
  <w:style w:type="numbering" w:customStyle="1" w:styleId="NoList1312">
    <w:name w:val="No List1312"/>
    <w:next w:val="a4"/>
    <w:semiHidden/>
    <w:rsid w:val="004468A0"/>
  </w:style>
  <w:style w:type="numbering" w:customStyle="1" w:styleId="NoList2312">
    <w:name w:val="No List2312"/>
    <w:next w:val="a4"/>
    <w:semiHidden/>
    <w:rsid w:val="004468A0"/>
  </w:style>
  <w:style w:type="numbering" w:customStyle="1" w:styleId="NoList1012">
    <w:name w:val="No List1012"/>
    <w:next w:val="a4"/>
    <w:semiHidden/>
    <w:rsid w:val="004468A0"/>
  </w:style>
  <w:style w:type="numbering" w:customStyle="1" w:styleId="NoList1412">
    <w:name w:val="No List1412"/>
    <w:next w:val="a4"/>
    <w:semiHidden/>
    <w:rsid w:val="004468A0"/>
  </w:style>
  <w:style w:type="numbering" w:customStyle="1" w:styleId="NoList2412">
    <w:name w:val="No List2412"/>
    <w:next w:val="a4"/>
    <w:semiHidden/>
    <w:rsid w:val="004468A0"/>
  </w:style>
  <w:style w:type="numbering" w:customStyle="1" w:styleId="NoList3112">
    <w:name w:val="No List3112"/>
    <w:next w:val="a4"/>
    <w:uiPriority w:val="99"/>
    <w:semiHidden/>
    <w:rsid w:val="004468A0"/>
  </w:style>
  <w:style w:type="numbering" w:customStyle="1" w:styleId="NoList4112">
    <w:name w:val="No List4112"/>
    <w:next w:val="a4"/>
    <w:uiPriority w:val="99"/>
    <w:semiHidden/>
    <w:rsid w:val="004468A0"/>
  </w:style>
  <w:style w:type="numbering" w:customStyle="1" w:styleId="NoList5112">
    <w:name w:val="No List5112"/>
    <w:next w:val="a4"/>
    <w:semiHidden/>
    <w:rsid w:val="004468A0"/>
  </w:style>
  <w:style w:type="numbering" w:customStyle="1" w:styleId="NoList1512">
    <w:name w:val="No List1512"/>
    <w:next w:val="a4"/>
    <w:semiHidden/>
    <w:rsid w:val="004468A0"/>
  </w:style>
  <w:style w:type="numbering" w:customStyle="1" w:styleId="NoList1612">
    <w:name w:val="No List1612"/>
    <w:next w:val="a4"/>
    <w:semiHidden/>
    <w:rsid w:val="004468A0"/>
  </w:style>
  <w:style w:type="numbering" w:customStyle="1" w:styleId="NoList11112">
    <w:name w:val="No List11112"/>
    <w:next w:val="a4"/>
    <w:uiPriority w:val="99"/>
    <w:semiHidden/>
    <w:rsid w:val="004468A0"/>
  </w:style>
  <w:style w:type="numbering" w:customStyle="1" w:styleId="NoList192">
    <w:name w:val="No List192"/>
    <w:next w:val="a4"/>
    <w:uiPriority w:val="99"/>
    <w:semiHidden/>
    <w:unhideWhenUsed/>
    <w:rsid w:val="004468A0"/>
  </w:style>
  <w:style w:type="numbering" w:customStyle="1" w:styleId="NoList1102">
    <w:name w:val="No List1102"/>
    <w:next w:val="a4"/>
    <w:uiPriority w:val="99"/>
    <w:semiHidden/>
    <w:rsid w:val="004468A0"/>
  </w:style>
  <w:style w:type="numbering" w:customStyle="1" w:styleId="NoList262">
    <w:name w:val="No List262"/>
    <w:next w:val="a4"/>
    <w:semiHidden/>
    <w:rsid w:val="004468A0"/>
  </w:style>
  <w:style w:type="numbering" w:customStyle="1" w:styleId="NoList332">
    <w:name w:val="No List332"/>
    <w:next w:val="a4"/>
    <w:semiHidden/>
    <w:unhideWhenUsed/>
    <w:rsid w:val="004468A0"/>
  </w:style>
  <w:style w:type="numbering" w:customStyle="1" w:styleId="1222">
    <w:name w:val="목록 없음122"/>
    <w:next w:val="a4"/>
    <w:semiHidden/>
    <w:unhideWhenUsed/>
    <w:rsid w:val="004468A0"/>
  </w:style>
  <w:style w:type="numbering" w:customStyle="1" w:styleId="2220">
    <w:name w:val="목록 없음222"/>
    <w:next w:val="a4"/>
    <w:semiHidden/>
    <w:rsid w:val="004468A0"/>
  </w:style>
  <w:style w:type="numbering" w:customStyle="1" w:styleId="NoList432">
    <w:name w:val="No List432"/>
    <w:next w:val="a4"/>
    <w:semiHidden/>
    <w:unhideWhenUsed/>
    <w:rsid w:val="004468A0"/>
  </w:style>
  <w:style w:type="numbering" w:customStyle="1" w:styleId="NoList532">
    <w:name w:val="No List532"/>
    <w:next w:val="a4"/>
    <w:semiHidden/>
    <w:rsid w:val="004468A0"/>
  </w:style>
  <w:style w:type="numbering" w:customStyle="1" w:styleId="NoList622">
    <w:name w:val="No List622"/>
    <w:next w:val="a4"/>
    <w:semiHidden/>
    <w:rsid w:val="004468A0"/>
  </w:style>
  <w:style w:type="numbering" w:customStyle="1" w:styleId="NoList722">
    <w:name w:val="No List722"/>
    <w:next w:val="a4"/>
    <w:semiHidden/>
    <w:rsid w:val="004468A0"/>
  </w:style>
  <w:style w:type="numbering" w:customStyle="1" w:styleId="NoList1132">
    <w:name w:val="No List1132"/>
    <w:next w:val="a4"/>
    <w:semiHidden/>
    <w:rsid w:val="004468A0"/>
  </w:style>
  <w:style w:type="numbering" w:customStyle="1" w:styleId="NoList2122">
    <w:name w:val="No List2122"/>
    <w:next w:val="a4"/>
    <w:semiHidden/>
    <w:rsid w:val="004468A0"/>
  </w:style>
  <w:style w:type="numbering" w:customStyle="1" w:styleId="NoList822">
    <w:name w:val="No List822"/>
    <w:next w:val="a4"/>
    <w:semiHidden/>
    <w:rsid w:val="004468A0"/>
  </w:style>
  <w:style w:type="numbering" w:customStyle="1" w:styleId="NoList1222">
    <w:name w:val="No List1222"/>
    <w:next w:val="a4"/>
    <w:semiHidden/>
    <w:rsid w:val="004468A0"/>
  </w:style>
  <w:style w:type="numbering" w:customStyle="1" w:styleId="NoList2222">
    <w:name w:val="No List2222"/>
    <w:next w:val="a4"/>
    <w:semiHidden/>
    <w:rsid w:val="004468A0"/>
  </w:style>
  <w:style w:type="numbering" w:customStyle="1" w:styleId="NoList922">
    <w:name w:val="No List922"/>
    <w:next w:val="a4"/>
    <w:semiHidden/>
    <w:rsid w:val="004468A0"/>
  </w:style>
  <w:style w:type="numbering" w:customStyle="1" w:styleId="NoList1322">
    <w:name w:val="No List1322"/>
    <w:next w:val="a4"/>
    <w:semiHidden/>
    <w:rsid w:val="004468A0"/>
  </w:style>
  <w:style w:type="numbering" w:customStyle="1" w:styleId="NoList2322">
    <w:name w:val="No List2322"/>
    <w:next w:val="a4"/>
    <w:semiHidden/>
    <w:rsid w:val="004468A0"/>
  </w:style>
  <w:style w:type="numbering" w:customStyle="1" w:styleId="NoList1022">
    <w:name w:val="No List1022"/>
    <w:next w:val="a4"/>
    <w:semiHidden/>
    <w:rsid w:val="004468A0"/>
  </w:style>
  <w:style w:type="numbering" w:customStyle="1" w:styleId="NoList1422">
    <w:name w:val="No List1422"/>
    <w:next w:val="a4"/>
    <w:semiHidden/>
    <w:rsid w:val="004468A0"/>
  </w:style>
  <w:style w:type="numbering" w:customStyle="1" w:styleId="NoList2422">
    <w:name w:val="No List2422"/>
    <w:next w:val="a4"/>
    <w:semiHidden/>
    <w:rsid w:val="004468A0"/>
  </w:style>
  <w:style w:type="numbering" w:customStyle="1" w:styleId="NoList3122">
    <w:name w:val="No List3122"/>
    <w:next w:val="a4"/>
    <w:semiHidden/>
    <w:rsid w:val="004468A0"/>
  </w:style>
  <w:style w:type="numbering" w:customStyle="1" w:styleId="NoList4122">
    <w:name w:val="No List4122"/>
    <w:next w:val="a4"/>
    <w:semiHidden/>
    <w:rsid w:val="004468A0"/>
  </w:style>
  <w:style w:type="numbering" w:customStyle="1" w:styleId="NoList5122">
    <w:name w:val="No List5122"/>
    <w:next w:val="a4"/>
    <w:semiHidden/>
    <w:rsid w:val="004468A0"/>
  </w:style>
  <w:style w:type="numbering" w:customStyle="1" w:styleId="NoList1522">
    <w:name w:val="No List1522"/>
    <w:next w:val="a4"/>
    <w:semiHidden/>
    <w:rsid w:val="004468A0"/>
  </w:style>
  <w:style w:type="numbering" w:customStyle="1" w:styleId="NoList1622">
    <w:name w:val="No List1622"/>
    <w:next w:val="a4"/>
    <w:semiHidden/>
    <w:rsid w:val="004468A0"/>
  </w:style>
  <w:style w:type="numbering" w:customStyle="1" w:styleId="NoList11122">
    <w:name w:val="No List11122"/>
    <w:next w:val="a4"/>
    <w:semiHidden/>
    <w:rsid w:val="004468A0"/>
  </w:style>
  <w:style w:type="numbering" w:customStyle="1" w:styleId="229">
    <w:name w:val="无列表22"/>
    <w:next w:val="a4"/>
    <w:uiPriority w:val="99"/>
    <w:semiHidden/>
    <w:unhideWhenUsed/>
    <w:rsid w:val="004468A0"/>
  </w:style>
  <w:style w:type="numbering" w:customStyle="1" w:styleId="326">
    <w:name w:val="无列表32"/>
    <w:next w:val="a4"/>
    <w:uiPriority w:val="99"/>
    <w:semiHidden/>
    <w:unhideWhenUsed/>
    <w:rsid w:val="004468A0"/>
  </w:style>
  <w:style w:type="numbering" w:customStyle="1" w:styleId="NoList202">
    <w:name w:val="No List202"/>
    <w:next w:val="a4"/>
    <w:semiHidden/>
    <w:rsid w:val="004468A0"/>
  </w:style>
  <w:style w:type="numbering" w:customStyle="1" w:styleId="NoList272">
    <w:name w:val="No List272"/>
    <w:next w:val="a4"/>
    <w:uiPriority w:val="99"/>
    <w:semiHidden/>
    <w:unhideWhenUsed/>
    <w:rsid w:val="004468A0"/>
  </w:style>
  <w:style w:type="numbering" w:customStyle="1" w:styleId="NoList282">
    <w:name w:val="No List282"/>
    <w:next w:val="a4"/>
    <w:uiPriority w:val="99"/>
    <w:semiHidden/>
    <w:unhideWhenUsed/>
    <w:rsid w:val="004468A0"/>
  </w:style>
  <w:style w:type="numbering" w:customStyle="1" w:styleId="NoList2511">
    <w:name w:val="No List2511"/>
    <w:next w:val="a4"/>
    <w:semiHidden/>
    <w:rsid w:val="004468A0"/>
  </w:style>
  <w:style w:type="numbering" w:customStyle="1" w:styleId="11112">
    <w:name w:val="목록 없음1111"/>
    <w:next w:val="a4"/>
    <w:semiHidden/>
    <w:unhideWhenUsed/>
    <w:rsid w:val="004468A0"/>
  </w:style>
  <w:style w:type="numbering" w:customStyle="1" w:styleId="2111">
    <w:name w:val="목록 없음2111"/>
    <w:next w:val="a4"/>
    <w:semiHidden/>
    <w:rsid w:val="004468A0"/>
  </w:style>
  <w:style w:type="numbering" w:customStyle="1" w:styleId="NoList4211">
    <w:name w:val="No List4211"/>
    <w:next w:val="a4"/>
    <w:semiHidden/>
    <w:unhideWhenUsed/>
    <w:rsid w:val="004468A0"/>
  </w:style>
  <w:style w:type="numbering" w:customStyle="1" w:styleId="NoList5211">
    <w:name w:val="No List5211"/>
    <w:next w:val="a4"/>
    <w:semiHidden/>
    <w:rsid w:val="004468A0"/>
  </w:style>
  <w:style w:type="numbering" w:customStyle="1" w:styleId="NoList6111">
    <w:name w:val="No List6111"/>
    <w:next w:val="a4"/>
    <w:semiHidden/>
    <w:rsid w:val="004468A0"/>
  </w:style>
  <w:style w:type="numbering" w:customStyle="1" w:styleId="NoList7111">
    <w:name w:val="No List7111"/>
    <w:next w:val="a4"/>
    <w:semiHidden/>
    <w:rsid w:val="004468A0"/>
  </w:style>
  <w:style w:type="numbering" w:customStyle="1" w:styleId="NoList11211">
    <w:name w:val="No List11211"/>
    <w:next w:val="a4"/>
    <w:semiHidden/>
    <w:rsid w:val="004468A0"/>
  </w:style>
  <w:style w:type="numbering" w:customStyle="1" w:styleId="NoList21111">
    <w:name w:val="No List21111"/>
    <w:next w:val="a4"/>
    <w:semiHidden/>
    <w:rsid w:val="004468A0"/>
  </w:style>
  <w:style w:type="numbering" w:customStyle="1" w:styleId="NoList8111">
    <w:name w:val="No List8111"/>
    <w:next w:val="a4"/>
    <w:semiHidden/>
    <w:rsid w:val="004468A0"/>
  </w:style>
  <w:style w:type="numbering" w:customStyle="1" w:styleId="NoList12111">
    <w:name w:val="No List12111"/>
    <w:next w:val="a4"/>
    <w:semiHidden/>
    <w:rsid w:val="004468A0"/>
  </w:style>
  <w:style w:type="numbering" w:customStyle="1" w:styleId="NoList22111">
    <w:name w:val="No List22111"/>
    <w:next w:val="a4"/>
    <w:semiHidden/>
    <w:rsid w:val="004468A0"/>
  </w:style>
  <w:style w:type="numbering" w:customStyle="1" w:styleId="NoList9111">
    <w:name w:val="No List9111"/>
    <w:next w:val="a4"/>
    <w:semiHidden/>
    <w:rsid w:val="004468A0"/>
  </w:style>
  <w:style w:type="numbering" w:customStyle="1" w:styleId="NoList13111">
    <w:name w:val="No List13111"/>
    <w:next w:val="a4"/>
    <w:semiHidden/>
    <w:rsid w:val="004468A0"/>
  </w:style>
  <w:style w:type="numbering" w:customStyle="1" w:styleId="NoList23111">
    <w:name w:val="No List23111"/>
    <w:next w:val="a4"/>
    <w:semiHidden/>
    <w:rsid w:val="004468A0"/>
  </w:style>
  <w:style w:type="numbering" w:customStyle="1" w:styleId="NoList10111">
    <w:name w:val="No List10111"/>
    <w:next w:val="a4"/>
    <w:semiHidden/>
    <w:rsid w:val="004468A0"/>
  </w:style>
  <w:style w:type="numbering" w:customStyle="1" w:styleId="NoList14111">
    <w:name w:val="No List14111"/>
    <w:next w:val="a4"/>
    <w:semiHidden/>
    <w:rsid w:val="004468A0"/>
  </w:style>
  <w:style w:type="numbering" w:customStyle="1" w:styleId="NoList24111">
    <w:name w:val="No List24111"/>
    <w:next w:val="a4"/>
    <w:semiHidden/>
    <w:rsid w:val="004468A0"/>
  </w:style>
  <w:style w:type="numbering" w:customStyle="1" w:styleId="NoList31111">
    <w:name w:val="No List31111"/>
    <w:next w:val="a4"/>
    <w:semiHidden/>
    <w:rsid w:val="004468A0"/>
  </w:style>
  <w:style w:type="numbering" w:customStyle="1" w:styleId="NoList41111">
    <w:name w:val="No List41111"/>
    <w:next w:val="a4"/>
    <w:semiHidden/>
    <w:rsid w:val="004468A0"/>
  </w:style>
  <w:style w:type="numbering" w:customStyle="1" w:styleId="NoList51111">
    <w:name w:val="No List51111"/>
    <w:next w:val="a4"/>
    <w:semiHidden/>
    <w:rsid w:val="004468A0"/>
  </w:style>
  <w:style w:type="numbering" w:customStyle="1" w:styleId="NoList15111">
    <w:name w:val="No List15111"/>
    <w:next w:val="a4"/>
    <w:semiHidden/>
    <w:rsid w:val="004468A0"/>
  </w:style>
  <w:style w:type="numbering" w:customStyle="1" w:styleId="NoList16111">
    <w:name w:val="No List16111"/>
    <w:next w:val="a4"/>
    <w:semiHidden/>
    <w:rsid w:val="004468A0"/>
  </w:style>
  <w:style w:type="numbering" w:customStyle="1" w:styleId="NoList111111">
    <w:name w:val="No List111111"/>
    <w:next w:val="a4"/>
    <w:semiHidden/>
    <w:rsid w:val="004468A0"/>
  </w:style>
  <w:style w:type="numbering" w:customStyle="1" w:styleId="NoList1911">
    <w:name w:val="No List1911"/>
    <w:next w:val="a4"/>
    <w:uiPriority w:val="99"/>
    <w:semiHidden/>
    <w:unhideWhenUsed/>
    <w:rsid w:val="004468A0"/>
  </w:style>
  <w:style w:type="numbering" w:customStyle="1" w:styleId="NoList11011">
    <w:name w:val="No List11011"/>
    <w:next w:val="a4"/>
    <w:uiPriority w:val="99"/>
    <w:semiHidden/>
    <w:rsid w:val="004468A0"/>
  </w:style>
  <w:style w:type="numbering" w:customStyle="1" w:styleId="NoList2611">
    <w:name w:val="No List2611"/>
    <w:next w:val="a4"/>
    <w:semiHidden/>
    <w:rsid w:val="004468A0"/>
  </w:style>
  <w:style w:type="numbering" w:customStyle="1" w:styleId="NoList3311">
    <w:name w:val="No List3311"/>
    <w:next w:val="a4"/>
    <w:semiHidden/>
    <w:unhideWhenUsed/>
    <w:rsid w:val="004468A0"/>
  </w:style>
  <w:style w:type="numbering" w:customStyle="1" w:styleId="12112">
    <w:name w:val="목록 없음1211"/>
    <w:next w:val="a4"/>
    <w:semiHidden/>
    <w:unhideWhenUsed/>
    <w:rsid w:val="004468A0"/>
  </w:style>
  <w:style w:type="numbering" w:customStyle="1" w:styleId="2211">
    <w:name w:val="목록 없음2211"/>
    <w:next w:val="a4"/>
    <w:semiHidden/>
    <w:rsid w:val="004468A0"/>
  </w:style>
  <w:style w:type="numbering" w:customStyle="1" w:styleId="NoList4311">
    <w:name w:val="No List4311"/>
    <w:next w:val="a4"/>
    <w:semiHidden/>
    <w:unhideWhenUsed/>
    <w:rsid w:val="004468A0"/>
  </w:style>
  <w:style w:type="numbering" w:customStyle="1" w:styleId="NoList5311">
    <w:name w:val="No List5311"/>
    <w:next w:val="a4"/>
    <w:semiHidden/>
    <w:rsid w:val="004468A0"/>
  </w:style>
  <w:style w:type="numbering" w:customStyle="1" w:styleId="NoList6211">
    <w:name w:val="No List6211"/>
    <w:next w:val="a4"/>
    <w:semiHidden/>
    <w:rsid w:val="004468A0"/>
  </w:style>
  <w:style w:type="numbering" w:customStyle="1" w:styleId="NoList7211">
    <w:name w:val="No List7211"/>
    <w:next w:val="a4"/>
    <w:semiHidden/>
    <w:rsid w:val="004468A0"/>
  </w:style>
  <w:style w:type="numbering" w:customStyle="1" w:styleId="NoList11311">
    <w:name w:val="No List11311"/>
    <w:next w:val="a4"/>
    <w:semiHidden/>
    <w:rsid w:val="004468A0"/>
  </w:style>
  <w:style w:type="numbering" w:customStyle="1" w:styleId="NoList21211">
    <w:name w:val="No List21211"/>
    <w:next w:val="a4"/>
    <w:semiHidden/>
    <w:rsid w:val="004468A0"/>
  </w:style>
  <w:style w:type="numbering" w:customStyle="1" w:styleId="NoList8211">
    <w:name w:val="No List8211"/>
    <w:next w:val="a4"/>
    <w:semiHidden/>
    <w:rsid w:val="004468A0"/>
  </w:style>
  <w:style w:type="numbering" w:customStyle="1" w:styleId="NoList12211">
    <w:name w:val="No List12211"/>
    <w:next w:val="a4"/>
    <w:semiHidden/>
    <w:rsid w:val="004468A0"/>
  </w:style>
  <w:style w:type="numbering" w:customStyle="1" w:styleId="NoList22211">
    <w:name w:val="No List22211"/>
    <w:next w:val="a4"/>
    <w:semiHidden/>
    <w:rsid w:val="004468A0"/>
  </w:style>
  <w:style w:type="numbering" w:customStyle="1" w:styleId="NoList9211">
    <w:name w:val="No List9211"/>
    <w:next w:val="a4"/>
    <w:semiHidden/>
    <w:rsid w:val="004468A0"/>
  </w:style>
  <w:style w:type="numbering" w:customStyle="1" w:styleId="NoList13211">
    <w:name w:val="No List13211"/>
    <w:next w:val="a4"/>
    <w:semiHidden/>
    <w:rsid w:val="004468A0"/>
  </w:style>
  <w:style w:type="numbering" w:customStyle="1" w:styleId="NoList23211">
    <w:name w:val="No List23211"/>
    <w:next w:val="a4"/>
    <w:semiHidden/>
    <w:rsid w:val="004468A0"/>
  </w:style>
  <w:style w:type="numbering" w:customStyle="1" w:styleId="NoList10211">
    <w:name w:val="No List10211"/>
    <w:next w:val="a4"/>
    <w:semiHidden/>
    <w:rsid w:val="004468A0"/>
  </w:style>
  <w:style w:type="numbering" w:customStyle="1" w:styleId="NoList14211">
    <w:name w:val="No List14211"/>
    <w:next w:val="a4"/>
    <w:semiHidden/>
    <w:rsid w:val="004468A0"/>
  </w:style>
  <w:style w:type="numbering" w:customStyle="1" w:styleId="NoList24211">
    <w:name w:val="No List24211"/>
    <w:next w:val="a4"/>
    <w:semiHidden/>
    <w:rsid w:val="004468A0"/>
  </w:style>
  <w:style w:type="numbering" w:customStyle="1" w:styleId="NoList31211">
    <w:name w:val="No List31211"/>
    <w:next w:val="a4"/>
    <w:semiHidden/>
    <w:rsid w:val="004468A0"/>
  </w:style>
  <w:style w:type="numbering" w:customStyle="1" w:styleId="NoList41211">
    <w:name w:val="No List41211"/>
    <w:next w:val="a4"/>
    <w:semiHidden/>
    <w:rsid w:val="004468A0"/>
  </w:style>
  <w:style w:type="numbering" w:customStyle="1" w:styleId="NoList51211">
    <w:name w:val="No List51211"/>
    <w:next w:val="a4"/>
    <w:semiHidden/>
    <w:rsid w:val="004468A0"/>
  </w:style>
  <w:style w:type="numbering" w:customStyle="1" w:styleId="NoList15211">
    <w:name w:val="No List15211"/>
    <w:next w:val="a4"/>
    <w:semiHidden/>
    <w:rsid w:val="004468A0"/>
  </w:style>
  <w:style w:type="numbering" w:customStyle="1" w:styleId="NoList16211">
    <w:name w:val="No List16211"/>
    <w:next w:val="a4"/>
    <w:semiHidden/>
    <w:rsid w:val="004468A0"/>
  </w:style>
  <w:style w:type="numbering" w:customStyle="1" w:styleId="NoList111211">
    <w:name w:val="No List111211"/>
    <w:next w:val="a4"/>
    <w:semiHidden/>
    <w:rsid w:val="004468A0"/>
  </w:style>
  <w:style w:type="numbering" w:customStyle="1" w:styleId="2112">
    <w:name w:val="无列表211"/>
    <w:next w:val="a4"/>
    <w:uiPriority w:val="99"/>
    <w:semiHidden/>
    <w:unhideWhenUsed/>
    <w:rsid w:val="004468A0"/>
  </w:style>
  <w:style w:type="numbering" w:customStyle="1" w:styleId="3112">
    <w:name w:val="无列表311"/>
    <w:next w:val="a4"/>
    <w:uiPriority w:val="99"/>
    <w:semiHidden/>
    <w:unhideWhenUsed/>
    <w:rsid w:val="004468A0"/>
  </w:style>
  <w:style w:type="numbering" w:customStyle="1" w:styleId="NoList2011">
    <w:name w:val="No List2011"/>
    <w:next w:val="a4"/>
    <w:semiHidden/>
    <w:rsid w:val="004468A0"/>
  </w:style>
  <w:style w:type="numbering" w:customStyle="1" w:styleId="NoList2711">
    <w:name w:val="No List2711"/>
    <w:next w:val="a4"/>
    <w:uiPriority w:val="99"/>
    <w:semiHidden/>
    <w:unhideWhenUsed/>
    <w:rsid w:val="004468A0"/>
  </w:style>
  <w:style w:type="numbering" w:customStyle="1" w:styleId="NoList2811">
    <w:name w:val="No List2811"/>
    <w:next w:val="a4"/>
    <w:uiPriority w:val="99"/>
    <w:semiHidden/>
    <w:unhideWhenUsed/>
    <w:rsid w:val="004468A0"/>
  </w:style>
  <w:style w:type="paragraph" w:customStyle="1" w:styleId="86">
    <w:name w:val="吹き出し8"/>
    <w:basedOn w:val="a1"/>
    <w:qFormat/>
    <w:rsid w:val="004468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468A0"/>
    <w:rPr>
      <w:rFonts w:ascii="Times New Roman" w:eastAsia="MS Mincho" w:hAnsi="Times New Roman"/>
      <w:lang w:val="en-GB" w:eastAsia="en-US"/>
    </w:rPr>
  </w:style>
  <w:style w:type="character" w:customStyle="1" w:styleId="67">
    <w:name w:val="段落フォント6"/>
    <w:rsid w:val="004468A0"/>
  </w:style>
  <w:style w:type="character" w:customStyle="1" w:styleId="68">
    <w:name w:val="コメント参照6"/>
    <w:rsid w:val="004468A0"/>
    <w:rPr>
      <w:sz w:val="16"/>
    </w:rPr>
  </w:style>
  <w:style w:type="paragraph" w:customStyle="1" w:styleId="69">
    <w:name w:val="図表番号6"/>
    <w:basedOn w:val="a1"/>
    <w:qFormat/>
    <w:rsid w:val="004468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a"/>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468A0"/>
    <w:pPr>
      <w:ind w:left="851" w:hanging="284"/>
    </w:pPr>
  </w:style>
  <w:style w:type="paragraph" w:customStyle="1" w:styleId="6b">
    <w:name w:val="箇条書き6"/>
    <w:basedOn w:val="aa"/>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468A0"/>
    <w:pPr>
      <w:tabs>
        <w:tab w:val="clear" w:pos="644"/>
        <w:tab w:val="num" w:pos="1494"/>
      </w:tabs>
      <w:ind w:left="851" w:hanging="284"/>
    </w:pPr>
  </w:style>
  <w:style w:type="paragraph" w:customStyle="1" w:styleId="360">
    <w:name w:val="箇条書き 36"/>
    <w:basedOn w:val="261"/>
    <w:qFormat/>
    <w:rsid w:val="004468A0"/>
    <w:pPr>
      <w:ind w:left="1135"/>
    </w:pPr>
  </w:style>
  <w:style w:type="paragraph" w:customStyle="1" w:styleId="262">
    <w:name w:val="一覧 26"/>
    <w:basedOn w:val="aa"/>
    <w:qFormat/>
    <w:rsid w:val="004468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468A0"/>
    <w:pPr>
      <w:ind w:left="1135"/>
    </w:pPr>
  </w:style>
  <w:style w:type="paragraph" w:customStyle="1" w:styleId="460">
    <w:name w:val="一覧 46"/>
    <w:basedOn w:val="361"/>
    <w:qFormat/>
    <w:rsid w:val="004468A0"/>
    <w:pPr>
      <w:ind w:left="1418"/>
    </w:pPr>
  </w:style>
  <w:style w:type="paragraph" w:customStyle="1" w:styleId="560">
    <w:name w:val="一覧 56"/>
    <w:basedOn w:val="460"/>
    <w:qFormat/>
    <w:rsid w:val="004468A0"/>
  </w:style>
  <w:style w:type="paragraph" w:customStyle="1" w:styleId="461">
    <w:name w:val="箇条書き 46"/>
    <w:basedOn w:val="360"/>
    <w:qFormat/>
    <w:rsid w:val="004468A0"/>
    <w:pPr>
      <w:ind w:left="1418"/>
    </w:pPr>
  </w:style>
  <w:style w:type="paragraph" w:customStyle="1" w:styleId="561">
    <w:name w:val="箇条書き 56"/>
    <w:basedOn w:val="461"/>
    <w:qFormat/>
    <w:rsid w:val="004468A0"/>
    <w:pPr>
      <w:ind w:left="1702"/>
    </w:pPr>
  </w:style>
  <w:style w:type="paragraph" w:customStyle="1" w:styleId="6c">
    <w:name w:val="コメント文字列6"/>
    <w:basedOn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468A0"/>
    <w:rPr>
      <w:b/>
      <w:bCs/>
    </w:rPr>
  </w:style>
  <w:style w:type="paragraph" w:customStyle="1" w:styleId="6e">
    <w:name w:val="見出しマップ6"/>
    <w:basedOn w:val="a1"/>
    <w:qFormat/>
    <w:rsid w:val="004468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468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468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468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468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468A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
    <w:name w:val="リストなし2"/>
    <w:next w:val="a4"/>
    <w:uiPriority w:val="99"/>
    <w:semiHidden/>
    <w:unhideWhenUsed/>
    <w:rsid w:val="004468A0"/>
  </w:style>
  <w:style w:type="table" w:customStyle="1" w:styleId="TableStyle113">
    <w:name w:val="Table Style113"/>
    <w:basedOn w:val="a3"/>
    <w:rsid w:val="004468A0"/>
    <w:rPr>
      <w:rFonts w:ascii="Times New Roman" w:eastAsia="MS Mincho" w:hAnsi="Times New Roman"/>
      <w:lang w:val="sv-SE" w:eastAsia="sv-SE"/>
    </w:rPr>
    <w:tblPr/>
  </w:style>
  <w:style w:type="table" w:customStyle="1" w:styleId="21b">
    <w:name w:val="表 (クラシック) 21"/>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4468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468A0"/>
  </w:style>
  <w:style w:type="numbering" w:customStyle="1" w:styleId="255">
    <w:name w:val="목록 없음25"/>
    <w:next w:val="a4"/>
    <w:semiHidden/>
    <w:rsid w:val="004468A0"/>
  </w:style>
  <w:style w:type="table" w:customStyle="1" w:styleId="TableStyle114">
    <w:name w:val="Table Style114"/>
    <w:basedOn w:val="a3"/>
    <w:rsid w:val="004468A0"/>
    <w:rPr>
      <w:rFonts w:ascii="Times New Roman" w:eastAsia="宋体" w:hAnsi="Times New Roman"/>
      <w:lang w:val="sv-SE" w:eastAsia="sv-SE"/>
    </w:rPr>
    <w:tblPr/>
  </w:style>
  <w:style w:type="numbering" w:customStyle="1" w:styleId="NoList56">
    <w:name w:val="No List56"/>
    <w:next w:val="a4"/>
    <w:semiHidden/>
    <w:rsid w:val="004468A0"/>
  </w:style>
  <w:style w:type="numbering" w:customStyle="1" w:styleId="NoList65">
    <w:name w:val="No List65"/>
    <w:next w:val="a4"/>
    <w:semiHidden/>
    <w:rsid w:val="004468A0"/>
  </w:style>
  <w:style w:type="numbering" w:customStyle="1" w:styleId="NoList75">
    <w:name w:val="No List75"/>
    <w:next w:val="a4"/>
    <w:semiHidden/>
    <w:rsid w:val="004468A0"/>
  </w:style>
  <w:style w:type="numbering" w:customStyle="1" w:styleId="NoList85">
    <w:name w:val="No List85"/>
    <w:next w:val="a4"/>
    <w:semiHidden/>
    <w:rsid w:val="004468A0"/>
  </w:style>
  <w:style w:type="numbering" w:customStyle="1" w:styleId="NoList225">
    <w:name w:val="No List225"/>
    <w:next w:val="a4"/>
    <w:semiHidden/>
    <w:rsid w:val="004468A0"/>
  </w:style>
  <w:style w:type="numbering" w:customStyle="1" w:styleId="NoList95">
    <w:name w:val="No List95"/>
    <w:next w:val="a4"/>
    <w:semiHidden/>
    <w:rsid w:val="004468A0"/>
  </w:style>
  <w:style w:type="numbering" w:customStyle="1" w:styleId="NoList135">
    <w:name w:val="No List135"/>
    <w:next w:val="a4"/>
    <w:semiHidden/>
    <w:rsid w:val="004468A0"/>
  </w:style>
  <w:style w:type="numbering" w:customStyle="1" w:styleId="NoList235">
    <w:name w:val="No List235"/>
    <w:next w:val="a4"/>
    <w:semiHidden/>
    <w:rsid w:val="004468A0"/>
  </w:style>
  <w:style w:type="numbering" w:customStyle="1" w:styleId="NoList105">
    <w:name w:val="No List105"/>
    <w:next w:val="a4"/>
    <w:semiHidden/>
    <w:rsid w:val="004468A0"/>
  </w:style>
  <w:style w:type="numbering" w:customStyle="1" w:styleId="NoList145">
    <w:name w:val="No List145"/>
    <w:next w:val="a4"/>
    <w:semiHidden/>
    <w:rsid w:val="004468A0"/>
  </w:style>
  <w:style w:type="numbering" w:customStyle="1" w:styleId="NoList245">
    <w:name w:val="No List245"/>
    <w:next w:val="a4"/>
    <w:semiHidden/>
    <w:rsid w:val="004468A0"/>
  </w:style>
  <w:style w:type="numbering" w:customStyle="1" w:styleId="NoList415">
    <w:name w:val="No List415"/>
    <w:next w:val="a4"/>
    <w:semiHidden/>
    <w:rsid w:val="004468A0"/>
  </w:style>
  <w:style w:type="numbering" w:customStyle="1" w:styleId="NoList515">
    <w:name w:val="No List515"/>
    <w:next w:val="a4"/>
    <w:semiHidden/>
    <w:rsid w:val="004468A0"/>
  </w:style>
  <w:style w:type="numbering" w:customStyle="1" w:styleId="NoList155">
    <w:name w:val="No List155"/>
    <w:next w:val="a4"/>
    <w:semiHidden/>
    <w:rsid w:val="004468A0"/>
  </w:style>
  <w:style w:type="numbering" w:customStyle="1" w:styleId="NoList165">
    <w:name w:val="No List165"/>
    <w:next w:val="a4"/>
    <w:semiHidden/>
    <w:rsid w:val="004468A0"/>
  </w:style>
  <w:style w:type="numbering" w:customStyle="1" w:styleId="Style14">
    <w:name w:val="Style14"/>
    <w:uiPriority w:val="99"/>
    <w:rsid w:val="004468A0"/>
  </w:style>
  <w:style w:type="numbering" w:customStyle="1" w:styleId="SGS4">
    <w:name w:val="SGS4"/>
    <w:uiPriority w:val="99"/>
    <w:rsid w:val="004468A0"/>
  </w:style>
  <w:style w:type="table" w:customStyle="1" w:styleId="TableColorful13">
    <w:name w:val="Table Colorful 13"/>
    <w:basedOn w:val="a3"/>
    <w:next w:val="1ff4"/>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468A0"/>
  </w:style>
  <w:style w:type="numbering" w:customStyle="1" w:styleId="2130">
    <w:name w:val="목록 없음213"/>
    <w:next w:val="a4"/>
    <w:semiHidden/>
    <w:rsid w:val="004468A0"/>
  </w:style>
  <w:style w:type="numbering" w:customStyle="1" w:styleId="1172">
    <w:name w:val="リストなし117"/>
    <w:next w:val="a4"/>
    <w:uiPriority w:val="99"/>
    <w:semiHidden/>
    <w:unhideWhenUsed/>
    <w:rsid w:val="004468A0"/>
  </w:style>
  <w:style w:type="numbering" w:customStyle="1" w:styleId="NoList253">
    <w:name w:val="No List253"/>
    <w:next w:val="a4"/>
    <w:semiHidden/>
    <w:unhideWhenUsed/>
    <w:rsid w:val="004468A0"/>
  </w:style>
  <w:style w:type="numbering" w:customStyle="1" w:styleId="NoList323">
    <w:name w:val="No List323"/>
    <w:next w:val="a4"/>
    <w:uiPriority w:val="99"/>
    <w:semiHidden/>
    <w:rsid w:val="004468A0"/>
  </w:style>
  <w:style w:type="table" w:customStyle="1" w:styleId="TableGrid422">
    <w:name w:val="Table Grid422"/>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468A0"/>
  </w:style>
  <w:style w:type="table" w:customStyle="1" w:styleId="TableGrid512">
    <w:name w:val="Table Grid512"/>
    <w:basedOn w:val="a3"/>
    <w:next w:val="aff4"/>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468A0"/>
  </w:style>
  <w:style w:type="numbering" w:customStyle="1" w:styleId="NoList613">
    <w:name w:val="No List613"/>
    <w:next w:val="a4"/>
    <w:uiPriority w:val="99"/>
    <w:semiHidden/>
    <w:rsid w:val="004468A0"/>
  </w:style>
  <w:style w:type="numbering" w:customStyle="1" w:styleId="NoList713">
    <w:name w:val="No List713"/>
    <w:next w:val="a4"/>
    <w:uiPriority w:val="99"/>
    <w:semiHidden/>
    <w:rsid w:val="004468A0"/>
  </w:style>
  <w:style w:type="numbering" w:customStyle="1" w:styleId="NoList1123">
    <w:name w:val="No List1123"/>
    <w:next w:val="a4"/>
    <w:semiHidden/>
    <w:rsid w:val="004468A0"/>
  </w:style>
  <w:style w:type="numbering" w:customStyle="1" w:styleId="NoList2113">
    <w:name w:val="No List2113"/>
    <w:next w:val="a4"/>
    <w:uiPriority w:val="99"/>
    <w:semiHidden/>
    <w:rsid w:val="004468A0"/>
  </w:style>
  <w:style w:type="numbering" w:customStyle="1" w:styleId="NoList813">
    <w:name w:val="No List813"/>
    <w:next w:val="a4"/>
    <w:uiPriority w:val="99"/>
    <w:semiHidden/>
    <w:rsid w:val="004468A0"/>
  </w:style>
  <w:style w:type="numbering" w:customStyle="1" w:styleId="NoList1213">
    <w:name w:val="No List1213"/>
    <w:next w:val="a4"/>
    <w:uiPriority w:val="99"/>
    <w:semiHidden/>
    <w:rsid w:val="004468A0"/>
  </w:style>
  <w:style w:type="numbering" w:customStyle="1" w:styleId="NoList2213">
    <w:name w:val="No List2213"/>
    <w:next w:val="a4"/>
    <w:uiPriority w:val="99"/>
    <w:semiHidden/>
    <w:rsid w:val="004468A0"/>
  </w:style>
  <w:style w:type="numbering" w:customStyle="1" w:styleId="NoList913">
    <w:name w:val="No List913"/>
    <w:next w:val="a4"/>
    <w:semiHidden/>
    <w:rsid w:val="004468A0"/>
  </w:style>
  <w:style w:type="numbering" w:customStyle="1" w:styleId="NoList1313">
    <w:name w:val="No List1313"/>
    <w:next w:val="a4"/>
    <w:semiHidden/>
    <w:rsid w:val="004468A0"/>
  </w:style>
  <w:style w:type="numbering" w:customStyle="1" w:styleId="NoList2313">
    <w:name w:val="No List2313"/>
    <w:next w:val="a4"/>
    <w:semiHidden/>
    <w:rsid w:val="004468A0"/>
  </w:style>
  <w:style w:type="numbering" w:customStyle="1" w:styleId="NoList1013">
    <w:name w:val="No List1013"/>
    <w:next w:val="a4"/>
    <w:semiHidden/>
    <w:rsid w:val="004468A0"/>
  </w:style>
  <w:style w:type="numbering" w:customStyle="1" w:styleId="NoList1413">
    <w:name w:val="No List1413"/>
    <w:next w:val="a4"/>
    <w:semiHidden/>
    <w:rsid w:val="004468A0"/>
  </w:style>
  <w:style w:type="numbering" w:customStyle="1" w:styleId="NoList2413">
    <w:name w:val="No List2413"/>
    <w:next w:val="a4"/>
    <w:semiHidden/>
    <w:rsid w:val="004468A0"/>
  </w:style>
  <w:style w:type="numbering" w:customStyle="1" w:styleId="NoList3113">
    <w:name w:val="No List3113"/>
    <w:next w:val="a4"/>
    <w:uiPriority w:val="99"/>
    <w:semiHidden/>
    <w:rsid w:val="004468A0"/>
  </w:style>
  <w:style w:type="numbering" w:customStyle="1" w:styleId="NoList4113">
    <w:name w:val="No List4113"/>
    <w:next w:val="a4"/>
    <w:uiPriority w:val="99"/>
    <w:semiHidden/>
    <w:rsid w:val="004468A0"/>
  </w:style>
  <w:style w:type="numbering" w:customStyle="1" w:styleId="NoList5113">
    <w:name w:val="No List5113"/>
    <w:next w:val="a4"/>
    <w:semiHidden/>
    <w:rsid w:val="004468A0"/>
  </w:style>
  <w:style w:type="numbering" w:customStyle="1" w:styleId="NoList1513">
    <w:name w:val="No List1513"/>
    <w:next w:val="a4"/>
    <w:semiHidden/>
    <w:rsid w:val="004468A0"/>
  </w:style>
  <w:style w:type="numbering" w:customStyle="1" w:styleId="NoList1613">
    <w:name w:val="No List1613"/>
    <w:next w:val="a4"/>
    <w:semiHidden/>
    <w:rsid w:val="004468A0"/>
  </w:style>
  <w:style w:type="numbering" w:customStyle="1" w:styleId="1116">
    <w:name w:val="无列表1116"/>
    <w:next w:val="a4"/>
    <w:semiHidden/>
    <w:rsid w:val="004468A0"/>
  </w:style>
  <w:style w:type="numbering" w:customStyle="1" w:styleId="NoList11113">
    <w:name w:val="No List11113"/>
    <w:next w:val="a4"/>
    <w:uiPriority w:val="99"/>
    <w:semiHidden/>
    <w:rsid w:val="004468A0"/>
  </w:style>
  <w:style w:type="numbering" w:customStyle="1" w:styleId="NoList193">
    <w:name w:val="No List193"/>
    <w:next w:val="a4"/>
    <w:uiPriority w:val="99"/>
    <w:semiHidden/>
    <w:unhideWhenUsed/>
    <w:rsid w:val="004468A0"/>
  </w:style>
  <w:style w:type="numbering" w:customStyle="1" w:styleId="NoList1103">
    <w:name w:val="No List1103"/>
    <w:next w:val="a4"/>
    <w:semiHidden/>
    <w:rsid w:val="004468A0"/>
  </w:style>
  <w:style w:type="table" w:customStyle="1" w:styleId="Tabellengitternetz132">
    <w:name w:val="Tabellengitternetz1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468A0"/>
  </w:style>
  <w:style w:type="numbering" w:customStyle="1" w:styleId="1232">
    <w:name w:val="목록 없음123"/>
    <w:next w:val="a4"/>
    <w:semiHidden/>
    <w:unhideWhenUsed/>
    <w:rsid w:val="004468A0"/>
  </w:style>
  <w:style w:type="numbering" w:customStyle="1" w:styleId="2230">
    <w:name w:val="목록 없음223"/>
    <w:next w:val="a4"/>
    <w:semiHidden/>
    <w:rsid w:val="004468A0"/>
  </w:style>
  <w:style w:type="numbering" w:customStyle="1" w:styleId="1262">
    <w:name w:val="リストなし126"/>
    <w:next w:val="a4"/>
    <w:uiPriority w:val="99"/>
    <w:semiHidden/>
    <w:unhideWhenUsed/>
    <w:rsid w:val="004468A0"/>
  </w:style>
  <w:style w:type="numbering" w:customStyle="1" w:styleId="NoList263">
    <w:name w:val="No List263"/>
    <w:next w:val="a4"/>
    <w:semiHidden/>
    <w:unhideWhenUsed/>
    <w:rsid w:val="004468A0"/>
  </w:style>
  <w:style w:type="numbering" w:customStyle="1" w:styleId="NoList333">
    <w:name w:val="No List333"/>
    <w:next w:val="a4"/>
    <w:semiHidden/>
    <w:rsid w:val="004468A0"/>
  </w:style>
  <w:style w:type="numbering" w:customStyle="1" w:styleId="NoList433">
    <w:name w:val="No List433"/>
    <w:next w:val="a4"/>
    <w:semiHidden/>
    <w:rsid w:val="004468A0"/>
  </w:style>
  <w:style w:type="table" w:customStyle="1" w:styleId="TableGrid522">
    <w:name w:val="Table Grid522"/>
    <w:basedOn w:val="a3"/>
    <w:next w:val="aff4"/>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468A0"/>
    <w:rPr>
      <w:rFonts w:ascii="Times New Roman" w:eastAsia="宋体" w:hAnsi="Times New Roman"/>
      <w:lang w:val="sv-SE" w:eastAsia="sv-SE"/>
    </w:rPr>
    <w:tblPr/>
  </w:style>
  <w:style w:type="table" w:customStyle="1" w:styleId="TableGrid1122">
    <w:name w:val="Table Grid1122"/>
    <w:basedOn w:val="a3"/>
    <w:next w:val="aff4"/>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468A0"/>
  </w:style>
  <w:style w:type="table" w:customStyle="1" w:styleId="TableGrid622">
    <w:name w:val="Table Grid622"/>
    <w:basedOn w:val="a3"/>
    <w:next w:val="aff4"/>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468A0"/>
  </w:style>
  <w:style w:type="numbering" w:customStyle="1" w:styleId="NoList723">
    <w:name w:val="No List723"/>
    <w:next w:val="a4"/>
    <w:semiHidden/>
    <w:rsid w:val="004468A0"/>
  </w:style>
  <w:style w:type="numbering" w:customStyle="1" w:styleId="NoList1133">
    <w:name w:val="No List1133"/>
    <w:next w:val="a4"/>
    <w:semiHidden/>
    <w:rsid w:val="004468A0"/>
  </w:style>
  <w:style w:type="numbering" w:customStyle="1" w:styleId="NoList2123">
    <w:name w:val="No List2123"/>
    <w:next w:val="a4"/>
    <w:semiHidden/>
    <w:rsid w:val="004468A0"/>
  </w:style>
  <w:style w:type="numbering" w:customStyle="1" w:styleId="NoList823">
    <w:name w:val="No List823"/>
    <w:next w:val="a4"/>
    <w:semiHidden/>
    <w:rsid w:val="004468A0"/>
  </w:style>
  <w:style w:type="numbering" w:customStyle="1" w:styleId="NoList1223">
    <w:name w:val="No List1223"/>
    <w:next w:val="a4"/>
    <w:semiHidden/>
    <w:rsid w:val="004468A0"/>
  </w:style>
  <w:style w:type="numbering" w:customStyle="1" w:styleId="NoList2223">
    <w:name w:val="No List2223"/>
    <w:next w:val="a4"/>
    <w:semiHidden/>
    <w:rsid w:val="004468A0"/>
  </w:style>
  <w:style w:type="numbering" w:customStyle="1" w:styleId="NoList923">
    <w:name w:val="No List923"/>
    <w:next w:val="a4"/>
    <w:semiHidden/>
    <w:rsid w:val="004468A0"/>
  </w:style>
  <w:style w:type="numbering" w:customStyle="1" w:styleId="NoList1323">
    <w:name w:val="No List1323"/>
    <w:next w:val="a4"/>
    <w:semiHidden/>
    <w:rsid w:val="004468A0"/>
  </w:style>
  <w:style w:type="numbering" w:customStyle="1" w:styleId="NoList2323">
    <w:name w:val="No List2323"/>
    <w:next w:val="a4"/>
    <w:semiHidden/>
    <w:rsid w:val="004468A0"/>
  </w:style>
  <w:style w:type="numbering" w:customStyle="1" w:styleId="NoList1023">
    <w:name w:val="No List1023"/>
    <w:next w:val="a4"/>
    <w:semiHidden/>
    <w:rsid w:val="004468A0"/>
  </w:style>
  <w:style w:type="numbering" w:customStyle="1" w:styleId="NoList1423">
    <w:name w:val="No List1423"/>
    <w:next w:val="a4"/>
    <w:semiHidden/>
    <w:rsid w:val="004468A0"/>
  </w:style>
  <w:style w:type="numbering" w:customStyle="1" w:styleId="NoList2423">
    <w:name w:val="No List2423"/>
    <w:next w:val="a4"/>
    <w:semiHidden/>
    <w:rsid w:val="004468A0"/>
  </w:style>
  <w:style w:type="numbering" w:customStyle="1" w:styleId="NoList3123">
    <w:name w:val="No List3123"/>
    <w:next w:val="a4"/>
    <w:semiHidden/>
    <w:rsid w:val="004468A0"/>
  </w:style>
  <w:style w:type="numbering" w:customStyle="1" w:styleId="NoList4123">
    <w:name w:val="No List4123"/>
    <w:next w:val="a4"/>
    <w:semiHidden/>
    <w:rsid w:val="004468A0"/>
  </w:style>
  <w:style w:type="numbering" w:customStyle="1" w:styleId="NoList5123">
    <w:name w:val="No List5123"/>
    <w:next w:val="a4"/>
    <w:semiHidden/>
    <w:rsid w:val="004468A0"/>
  </w:style>
  <w:style w:type="numbering" w:customStyle="1" w:styleId="NoList1523">
    <w:name w:val="No List1523"/>
    <w:next w:val="a4"/>
    <w:semiHidden/>
    <w:rsid w:val="004468A0"/>
  </w:style>
  <w:style w:type="numbering" w:customStyle="1" w:styleId="NoList1623">
    <w:name w:val="No List1623"/>
    <w:next w:val="a4"/>
    <w:semiHidden/>
    <w:rsid w:val="004468A0"/>
  </w:style>
  <w:style w:type="numbering" w:customStyle="1" w:styleId="11250">
    <w:name w:val="无列表1125"/>
    <w:next w:val="a4"/>
    <w:semiHidden/>
    <w:rsid w:val="004468A0"/>
  </w:style>
  <w:style w:type="numbering" w:customStyle="1" w:styleId="NoList11123">
    <w:name w:val="No List11123"/>
    <w:next w:val="a4"/>
    <w:semiHidden/>
    <w:rsid w:val="004468A0"/>
  </w:style>
  <w:style w:type="numbering" w:customStyle="1" w:styleId="Style122">
    <w:name w:val="Style122"/>
    <w:uiPriority w:val="99"/>
    <w:rsid w:val="004468A0"/>
  </w:style>
  <w:style w:type="numbering" w:customStyle="1" w:styleId="SGS22">
    <w:name w:val="SGS22"/>
    <w:uiPriority w:val="99"/>
    <w:rsid w:val="004468A0"/>
  </w:style>
  <w:style w:type="table" w:customStyle="1" w:styleId="TableClassic222">
    <w:name w:val="Table Classic 222"/>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468A0"/>
  </w:style>
  <w:style w:type="numbering" w:customStyle="1" w:styleId="NoList203">
    <w:name w:val="No List203"/>
    <w:next w:val="a4"/>
    <w:uiPriority w:val="99"/>
    <w:semiHidden/>
    <w:unhideWhenUsed/>
    <w:rsid w:val="004468A0"/>
  </w:style>
  <w:style w:type="numbering" w:customStyle="1" w:styleId="NoList1142">
    <w:name w:val="No List1142"/>
    <w:next w:val="a4"/>
    <w:uiPriority w:val="99"/>
    <w:semiHidden/>
    <w:unhideWhenUsed/>
    <w:rsid w:val="004468A0"/>
  </w:style>
  <w:style w:type="numbering" w:customStyle="1" w:styleId="NoList273">
    <w:name w:val="No List273"/>
    <w:next w:val="a4"/>
    <w:uiPriority w:val="99"/>
    <w:semiHidden/>
    <w:unhideWhenUsed/>
    <w:rsid w:val="004468A0"/>
  </w:style>
  <w:style w:type="numbering" w:customStyle="1" w:styleId="NoList1152">
    <w:name w:val="No List1152"/>
    <w:next w:val="a4"/>
    <w:uiPriority w:val="99"/>
    <w:semiHidden/>
    <w:rsid w:val="004468A0"/>
  </w:style>
  <w:style w:type="numbering" w:customStyle="1" w:styleId="NoList283">
    <w:name w:val="No List283"/>
    <w:next w:val="a4"/>
    <w:uiPriority w:val="99"/>
    <w:semiHidden/>
    <w:rsid w:val="004468A0"/>
  </w:style>
  <w:style w:type="numbering" w:customStyle="1" w:styleId="NoList342">
    <w:name w:val="No List342"/>
    <w:next w:val="a4"/>
    <w:uiPriority w:val="99"/>
    <w:semiHidden/>
    <w:unhideWhenUsed/>
    <w:rsid w:val="004468A0"/>
  </w:style>
  <w:style w:type="numbering" w:customStyle="1" w:styleId="NoList442">
    <w:name w:val="No List442"/>
    <w:next w:val="a4"/>
    <w:uiPriority w:val="99"/>
    <w:semiHidden/>
    <w:unhideWhenUsed/>
    <w:rsid w:val="004468A0"/>
  </w:style>
  <w:style w:type="numbering" w:customStyle="1" w:styleId="NoList1232">
    <w:name w:val="No List1232"/>
    <w:next w:val="a4"/>
    <w:uiPriority w:val="99"/>
    <w:semiHidden/>
    <w:unhideWhenUsed/>
    <w:rsid w:val="004468A0"/>
  </w:style>
  <w:style w:type="numbering" w:customStyle="1" w:styleId="NoList292">
    <w:name w:val="No List292"/>
    <w:next w:val="a4"/>
    <w:uiPriority w:val="99"/>
    <w:semiHidden/>
    <w:unhideWhenUsed/>
    <w:rsid w:val="004468A0"/>
  </w:style>
  <w:style w:type="numbering" w:customStyle="1" w:styleId="NoList2102">
    <w:name w:val="No List2102"/>
    <w:next w:val="a4"/>
    <w:uiPriority w:val="99"/>
    <w:semiHidden/>
    <w:rsid w:val="004468A0"/>
  </w:style>
  <w:style w:type="numbering" w:customStyle="1" w:styleId="NoList1712">
    <w:name w:val="No List1712"/>
    <w:next w:val="a4"/>
    <w:uiPriority w:val="99"/>
    <w:semiHidden/>
    <w:unhideWhenUsed/>
    <w:rsid w:val="004468A0"/>
  </w:style>
  <w:style w:type="numbering" w:customStyle="1" w:styleId="NoList1812">
    <w:name w:val="No List1812"/>
    <w:next w:val="a4"/>
    <w:semiHidden/>
    <w:rsid w:val="004468A0"/>
  </w:style>
  <w:style w:type="numbering" w:customStyle="1" w:styleId="NoList2132">
    <w:name w:val="No List2132"/>
    <w:next w:val="a4"/>
    <w:semiHidden/>
    <w:rsid w:val="004468A0"/>
  </w:style>
  <w:style w:type="numbering" w:customStyle="1" w:styleId="NoList11132">
    <w:name w:val="No List11132"/>
    <w:next w:val="a4"/>
    <w:semiHidden/>
    <w:rsid w:val="004468A0"/>
  </w:style>
  <w:style w:type="numbering" w:customStyle="1" w:styleId="238">
    <w:name w:val="无列表23"/>
    <w:next w:val="a4"/>
    <w:uiPriority w:val="99"/>
    <w:semiHidden/>
    <w:unhideWhenUsed/>
    <w:rsid w:val="004468A0"/>
  </w:style>
  <w:style w:type="numbering" w:customStyle="1" w:styleId="335">
    <w:name w:val="无列表33"/>
    <w:next w:val="a4"/>
    <w:uiPriority w:val="99"/>
    <w:semiHidden/>
    <w:unhideWhenUsed/>
    <w:rsid w:val="004468A0"/>
  </w:style>
  <w:style w:type="table" w:customStyle="1" w:styleId="11d">
    <w:name w:val="网格型11"/>
    <w:basedOn w:val="a3"/>
    <w:next w:val="aff4"/>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468A0"/>
  </w:style>
  <w:style w:type="numbering" w:customStyle="1" w:styleId="2320">
    <w:name w:val="목록 없음232"/>
    <w:next w:val="a4"/>
    <w:semiHidden/>
    <w:rsid w:val="004468A0"/>
  </w:style>
  <w:style w:type="numbering" w:customStyle="1" w:styleId="NoList542">
    <w:name w:val="No List542"/>
    <w:next w:val="a4"/>
    <w:semiHidden/>
    <w:rsid w:val="004468A0"/>
  </w:style>
  <w:style w:type="numbering" w:customStyle="1" w:styleId="NoList632">
    <w:name w:val="No List632"/>
    <w:next w:val="a4"/>
    <w:semiHidden/>
    <w:rsid w:val="004468A0"/>
  </w:style>
  <w:style w:type="numbering" w:customStyle="1" w:styleId="NoList732">
    <w:name w:val="No List732"/>
    <w:next w:val="a4"/>
    <w:semiHidden/>
    <w:rsid w:val="004468A0"/>
  </w:style>
  <w:style w:type="numbering" w:customStyle="1" w:styleId="NoList832">
    <w:name w:val="No List832"/>
    <w:next w:val="a4"/>
    <w:semiHidden/>
    <w:rsid w:val="004468A0"/>
  </w:style>
  <w:style w:type="numbering" w:customStyle="1" w:styleId="NoList2232">
    <w:name w:val="No List2232"/>
    <w:next w:val="a4"/>
    <w:semiHidden/>
    <w:rsid w:val="004468A0"/>
  </w:style>
  <w:style w:type="numbering" w:customStyle="1" w:styleId="NoList932">
    <w:name w:val="No List932"/>
    <w:next w:val="a4"/>
    <w:semiHidden/>
    <w:rsid w:val="004468A0"/>
  </w:style>
  <w:style w:type="numbering" w:customStyle="1" w:styleId="NoList1332">
    <w:name w:val="No List1332"/>
    <w:next w:val="a4"/>
    <w:semiHidden/>
    <w:rsid w:val="004468A0"/>
  </w:style>
  <w:style w:type="numbering" w:customStyle="1" w:styleId="NoList2332">
    <w:name w:val="No List2332"/>
    <w:next w:val="a4"/>
    <w:semiHidden/>
    <w:rsid w:val="004468A0"/>
  </w:style>
  <w:style w:type="numbering" w:customStyle="1" w:styleId="NoList1032">
    <w:name w:val="No List1032"/>
    <w:next w:val="a4"/>
    <w:semiHidden/>
    <w:rsid w:val="004468A0"/>
  </w:style>
  <w:style w:type="numbering" w:customStyle="1" w:styleId="NoList1432">
    <w:name w:val="No List1432"/>
    <w:next w:val="a4"/>
    <w:semiHidden/>
    <w:rsid w:val="004468A0"/>
  </w:style>
  <w:style w:type="numbering" w:customStyle="1" w:styleId="NoList2432">
    <w:name w:val="No List2432"/>
    <w:next w:val="a4"/>
    <w:semiHidden/>
    <w:rsid w:val="004468A0"/>
  </w:style>
  <w:style w:type="numbering" w:customStyle="1" w:styleId="NoList3132">
    <w:name w:val="No List3132"/>
    <w:next w:val="a4"/>
    <w:semiHidden/>
    <w:rsid w:val="004468A0"/>
  </w:style>
  <w:style w:type="numbering" w:customStyle="1" w:styleId="NoList4132">
    <w:name w:val="No List4132"/>
    <w:next w:val="a4"/>
    <w:semiHidden/>
    <w:rsid w:val="004468A0"/>
  </w:style>
  <w:style w:type="numbering" w:customStyle="1" w:styleId="NoList5132">
    <w:name w:val="No List5132"/>
    <w:next w:val="a4"/>
    <w:semiHidden/>
    <w:rsid w:val="004468A0"/>
  </w:style>
  <w:style w:type="numbering" w:customStyle="1" w:styleId="NoList1532">
    <w:name w:val="No List1532"/>
    <w:next w:val="a4"/>
    <w:semiHidden/>
    <w:rsid w:val="004468A0"/>
  </w:style>
  <w:style w:type="numbering" w:customStyle="1" w:styleId="NoList1632">
    <w:name w:val="No List1632"/>
    <w:next w:val="a4"/>
    <w:semiHidden/>
    <w:rsid w:val="004468A0"/>
  </w:style>
  <w:style w:type="numbering" w:customStyle="1" w:styleId="NoList2512">
    <w:name w:val="No List2512"/>
    <w:next w:val="a4"/>
    <w:semiHidden/>
    <w:rsid w:val="004468A0"/>
  </w:style>
  <w:style w:type="numbering" w:customStyle="1" w:styleId="NoList3212">
    <w:name w:val="No List3212"/>
    <w:next w:val="a4"/>
    <w:uiPriority w:val="99"/>
    <w:semiHidden/>
    <w:unhideWhenUsed/>
    <w:rsid w:val="004468A0"/>
  </w:style>
  <w:style w:type="numbering" w:customStyle="1" w:styleId="11122">
    <w:name w:val="목록 없음1112"/>
    <w:next w:val="a4"/>
    <w:semiHidden/>
    <w:unhideWhenUsed/>
    <w:rsid w:val="004468A0"/>
  </w:style>
  <w:style w:type="numbering" w:customStyle="1" w:styleId="21120">
    <w:name w:val="목록 없음2112"/>
    <w:next w:val="a4"/>
    <w:semiHidden/>
    <w:rsid w:val="004468A0"/>
  </w:style>
  <w:style w:type="numbering" w:customStyle="1" w:styleId="NoList4212">
    <w:name w:val="No List4212"/>
    <w:next w:val="a4"/>
    <w:semiHidden/>
    <w:unhideWhenUsed/>
    <w:rsid w:val="004468A0"/>
  </w:style>
  <w:style w:type="numbering" w:customStyle="1" w:styleId="NoList5212">
    <w:name w:val="No List5212"/>
    <w:next w:val="a4"/>
    <w:semiHidden/>
    <w:rsid w:val="004468A0"/>
  </w:style>
  <w:style w:type="numbering" w:customStyle="1" w:styleId="NoList6112">
    <w:name w:val="No List6112"/>
    <w:next w:val="a4"/>
    <w:semiHidden/>
    <w:rsid w:val="004468A0"/>
  </w:style>
  <w:style w:type="numbering" w:customStyle="1" w:styleId="NoList7112">
    <w:name w:val="No List7112"/>
    <w:next w:val="a4"/>
    <w:semiHidden/>
    <w:rsid w:val="004468A0"/>
  </w:style>
  <w:style w:type="numbering" w:customStyle="1" w:styleId="NoList11212">
    <w:name w:val="No List11212"/>
    <w:next w:val="a4"/>
    <w:semiHidden/>
    <w:rsid w:val="004468A0"/>
  </w:style>
  <w:style w:type="numbering" w:customStyle="1" w:styleId="NoList21112">
    <w:name w:val="No List21112"/>
    <w:next w:val="a4"/>
    <w:semiHidden/>
    <w:rsid w:val="004468A0"/>
  </w:style>
  <w:style w:type="numbering" w:customStyle="1" w:styleId="NoList8112">
    <w:name w:val="No List8112"/>
    <w:next w:val="a4"/>
    <w:semiHidden/>
    <w:rsid w:val="004468A0"/>
  </w:style>
  <w:style w:type="numbering" w:customStyle="1" w:styleId="NoList12112">
    <w:name w:val="No List12112"/>
    <w:next w:val="a4"/>
    <w:semiHidden/>
    <w:rsid w:val="004468A0"/>
  </w:style>
  <w:style w:type="numbering" w:customStyle="1" w:styleId="NoList22112">
    <w:name w:val="No List22112"/>
    <w:next w:val="a4"/>
    <w:semiHidden/>
    <w:rsid w:val="004468A0"/>
  </w:style>
  <w:style w:type="numbering" w:customStyle="1" w:styleId="NoList9112">
    <w:name w:val="No List9112"/>
    <w:next w:val="a4"/>
    <w:semiHidden/>
    <w:rsid w:val="004468A0"/>
  </w:style>
  <w:style w:type="numbering" w:customStyle="1" w:styleId="NoList13112">
    <w:name w:val="No List13112"/>
    <w:next w:val="a4"/>
    <w:semiHidden/>
    <w:rsid w:val="004468A0"/>
  </w:style>
  <w:style w:type="numbering" w:customStyle="1" w:styleId="NoList23112">
    <w:name w:val="No List23112"/>
    <w:next w:val="a4"/>
    <w:semiHidden/>
    <w:rsid w:val="004468A0"/>
  </w:style>
  <w:style w:type="numbering" w:customStyle="1" w:styleId="NoList10112">
    <w:name w:val="No List10112"/>
    <w:next w:val="a4"/>
    <w:semiHidden/>
    <w:rsid w:val="004468A0"/>
  </w:style>
  <w:style w:type="numbering" w:customStyle="1" w:styleId="NoList14112">
    <w:name w:val="No List14112"/>
    <w:next w:val="a4"/>
    <w:semiHidden/>
    <w:rsid w:val="004468A0"/>
  </w:style>
  <w:style w:type="numbering" w:customStyle="1" w:styleId="NoList24112">
    <w:name w:val="No List24112"/>
    <w:next w:val="a4"/>
    <w:semiHidden/>
    <w:rsid w:val="004468A0"/>
  </w:style>
  <w:style w:type="numbering" w:customStyle="1" w:styleId="NoList31112">
    <w:name w:val="No List31112"/>
    <w:next w:val="a4"/>
    <w:semiHidden/>
    <w:rsid w:val="004468A0"/>
  </w:style>
  <w:style w:type="numbering" w:customStyle="1" w:styleId="NoList41112">
    <w:name w:val="No List41112"/>
    <w:next w:val="a4"/>
    <w:semiHidden/>
    <w:rsid w:val="004468A0"/>
  </w:style>
  <w:style w:type="numbering" w:customStyle="1" w:styleId="NoList51112">
    <w:name w:val="No List51112"/>
    <w:next w:val="a4"/>
    <w:semiHidden/>
    <w:rsid w:val="004468A0"/>
  </w:style>
  <w:style w:type="numbering" w:customStyle="1" w:styleId="NoList15112">
    <w:name w:val="No List15112"/>
    <w:next w:val="a4"/>
    <w:semiHidden/>
    <w:rsid w:val="004468A0"/>
  </w:style>
  <w:style w:type="numbering" w:customStyle="1" w:styleId="NoList16112">
    <w:name w:val="No List16112"/>
    <w:next w:val="a4"/>
    <w:semiHidden/>
    <w:rsid w:val="004468A0"/>
  </w:style>
  <w:style w:type="numbering" w:customStyle="1" w:styleId="NoList111112">
    <w:name w:val="No List111112"/>
    <w:next w:val="a4"/>
    <w:semiHidden/>
    <w:rsid w:val="004468A0"/>
  </w:style>
  <w:style w:type="numbering" w:customStyle="1" w:styleId="NoList1912">
    <w:name w:val="No List1912"/>
    <w:next w:val="a4"/>
    <w:uiPriority w:val="99"/>
    <w:semiHidden/>
    <w:unhideWhenUsed/>
    <w:rsid w:val="004468A0"/>
  </w:style>
  <w:style w:type="numbering" w:customStyle="1" w:styleId="NoList11012">
    <w:name w:val="No List11012"/>
    <w:next w:val="a4"/>
    <w:semiHidden/>
    <w:rsid w:val="004468A0"/>
  </w:style>
  <w:style w:type="numbering" w:customStyle="1" w:styleId="NoList2612">
    <w:name w:val="No List2612"/>
    <w:next w:val="a4"/>
    <w:semiHidden/>
    <w:rsid w:val="004468A0"/>
  </w:style>
  <w:style w:type="numbering" w:customStyle="1" w:styleId="NoList3312">
    <w:name w:val="No List3312"/>
    <w:next w:val="a4"/>
    <w:semiHidden/>
    <w:unhideWhenUsed/>
    <w:rsid w:val="004468A0"/>
  </w:style>
  <w:style w:type="numbering" w:customStyle="1" w:styleId="12121">
    <w:name w:val="목록 없음1212"/>
    <w:next w:val="a4"/>
    <w:semiHidden/>
    <w:unhideWhenUsed/>
    <w:rsid w:val="004468A0"/>
  </w:style>
  <w:style w:type="numbering" w:customStyle="1" w:styleId="2212">
    <w:name w:val="목록 없음2212"/>
    <w:next w:val="a4"/>
    <w:semiHidden/>
    <w:rsid w:val="004468A0"/>
  </w:style>
  <w:style w:type="numbering" w:customStyle="1" w:styleId="NoList4312">
    <w:name w:val="No List4312"/>
    <w:next w:val="a4"/>
    <w:semiHidden/>
    <w:unhideWhenUsed/>
    <w:rsid w:val="004468A0"/>
  </w:style>
  <w:style w:type="numbering" w:customStyle="1" w:styleId="NoList5312">
    <w:name w:val="No List5312"/>
    <w:next w:val="a4"/>
    <w:semiHidden/>
    <w:rsid w:val="004468A0"/>
  </w:style>
  <w:style w:type="numbering" w:customStyle="1" w:styleId="NoList6212">
    <w:name w:val="No List6212"/>
    <w:next w:val="a4"/>
    <w:semiHidden/>
    <w:rsid w:val="004468A0"/>
  </w:style>
  <w:style w:type="numbering" w:customStyle="1" w:styleId="NoList7212">
    <w:name w:val="No List7212"/>
    <w:next w:val="a4"/>
    <w:semiHidden/>
    <w:rsid w:val="004468A0"/>
  </w:style>
  <w:style w:type="numbering" w:customStyle="1" w:styleId="NoList11312">
    <w:name w:val="No List11312"/>
    <w:next w:val="a4"/>
    <w:semiHidden/>
    <w:rsid w:val="004468A0"/>
  </w:style>
  <w:style w:type="numbering" w:customStyle="1" w:styleId="NoList21212">
    <w:name w:val="No List21212"/>
    <w:next w:val="a4"/>
    <w:semiHidden/>
    <w:rsid w:val="004468A0"/>
  </w:style>
  <w:style w:type="numbering" w:customStyle="1" w:styleId="NoList8212">
    <w:name w:val="No List8212"/>
    <w:next w:val="a4"/>
    <w:semiHidden/>
    <w:rsid w:val="004468A0"/>
  </w:style>
  <w:style w:type="numbering" w:customStyle="1" w:styleId="NoList12212">
    <w:name w:val="No List12212"/>
    <w:next w:val="a4"/>
    <w:semiHidden/>
    <w:rsid w:val="004468A0"/>
  </w:style>
  <w:style w:type="numbering" w:customStyle="1" w:styleId="NoList22212">
    <w:name w:val="No List22212"/>
    <w:next w:val="a4"/>
    <w:semiHidden/>
    <w:rsid w:val="004468A0"/>
  </w:style>
  <w:style w:type="numbering" w:customStyle="1" w:styleId="NoList9212">
    <w:name w:val="No List9212"/>
    <w:next w:val="a4"/>
    <w:semiHidden/>
    <w:rsid w:val="004468A0"/>
  </w:style>
  <w:style w:type="numbering" w:customStyle="1" w:styleId="NoList13212">
    <w:name w:val="No List13212"/>
    <w:next w:val="a4"/>
    <w:semiHidden/>
    <w:rsid w:val="004468A0"/>
  </w:style>
  <w:style w:type="numbering" w:customStyle="1" w:styleId="NoList23212">
    <w:name w:val="No List23212"/>
    <w:next w:val="a4"/>
    <w:semiHidden/>
    <w:rsid w:val="004468A0"/>
  </w:style>
  <w:style w:type="numbering" w:customStyle="1" w:styleId="NoList10212">
    <w:name w:val="No List10212"/>
    <w:next w:val="a4"/>
    <w:semiHidden/>
    <w:rsid w:val="004468A0"/>
  </w:style>
  <w:style w:type="numbering" w:customStyle="1" w:styleId="NoList14212">
    <w:name w:val="No List14212"/>
    <w:next w:val="a4"/>
    <w:semiHidden/>
    <w:rsid w:val="004468A0"/>
  </w:style>
  <w:style w:type="numbering" w:customStyle="1" w:styleId="NoList24212">
    <w:name w:val="No List24212"/>
    <w:next w:val="a4"/>
    <w:semiHidden/>
    <w:rsid w:val="004468A0"/>
  </w:style>
  <w:style w:type="numbering" w:customStyle="1" w:styleId="NoList31212">
    <w:name w:val="No List31212"/>
    <w:next w:val="a4"/>
    <w:semiHidden/>
    <w:rsid w:val="004468A0"/>
  </w:style>
  <w:style w:type="numbering" w:customStyle="1" w:styleId="NoList41212">
    <w:name w:val="No List41212"/>
    <w:next w:val="a4"/>
    <w:semiHidden/>
    <w:rsid w:val="004468A0"/>
  </w:style>
  <w:style w:type="numbering" w:customStyle="1" w:styleId="NoList51212">
    <w:name w:val="No List51212"/>
    <w:next w:val="a4"/>
    <w:semiHidden/>
    <w:rsid w:val="004468A0"/>
  </w:style>
  <w:style w:type="numbering" w:customStyle="1" w:styleId="NoList15212">
    <w:name w:val="No List15212"/>
    <w:next w:val="a4"/>
    <w:semiHidden/>
    <w:rsid w:val="004468A0"/>
  </w:style>
  <w:style w:type="numbering" w:customStyle="1" w:styleId="NoList16212">
    <w:name w:val="No List16212"/>
    <w:next w:val="a4"/>
    <w:semiHidden/>
    <w:rsid w:val="004468A0"/>
  </w:style>
  <w:style w:type="numbering" w:customStyle="1" w:styleId="NoList111212">
    <w:name w:val="No List111212"/>
    <w:next w:val="a4"/>
    <w:semiHidden/>
    <w:rsid w:val="004468A0"/>
  </w:style>
  <w:style w:type="numbering" w:customStyle="1" w:styleId="2121">
    <w:name w:val="无列表212"/>
    <w:next w:val="a4"/>
    <w:uiPriority w:val="99"/>
    <w:semiHidden/>
    <w:unhideWhenUsed/>
    <w:rsid w:val="004468A0"/>
  </w:style>
  <w:style w:type="numbering" w:customStyle="1" w:styleId="3122">
    <w:name w:val="无列表312"/>
    <w:next w:val="a4"/>
    <w:uiPriority w:val="99"/>
    <w:semiHidden/>
    <w:unhideWhenUsed/>
    <w:rsid w:val="004468A0"/>
  </w:style>
  <w:style w:type="numbering" w:customStyle="1" w:styleId="NoList2012">
    <w:name w:val="No List2012"/>
    <w:next w:val="a4"/>
    <w:semiHidden/>
    <w:rsid w:val="004468A0"/>
  </w:style>
  <w:style w:type="numbering" w:customStyle="1" w:styleId="NoList2712">
    <w:name w:val="No List2712"/>
    <w:next w:val="a4"/>
    <w:uiPriority w:val="99"/>
    <w:semiHidden/>
    <w:unhideWhenUsed/>
    <w:rsid w:val="004468A0"/>
  </w:style>
  <w:style w:type="numbering" w:customStyle="1" w:styleId="NoList2812">
    <w:name w:val="No List2812"/>
    <w:next w:val="a4"/>
    <w:uiPriority w:val="99"/>
    <w:semiHidden/>
    <w:unhideWhenUsed/>
    <w:rsid w:val="004468A0"/>
  </w:style>
  <w:style w:type="numbering" w:customStyle="1" w:styleId="415">
    <w:name w:val="无列表41"/>
    <w:next w:val="a4"/>
    <w:uiPriority w:val="99"/>
    <w:semiHidden/>
    <w:unhideWhenUsed/>
    <w:rsid w:val="004468A0"/>
  </w:style>
  <w:style w:type="numbering" w:customStyle="1" w:styleId="1412">
    <w:name w:val="목록 없음141"/>
    <w:next w:val="a4"/>
    <w:semiHidden/>
    <w:unhideWhenUsed/>
    <w:rsid w:val="004468A0"/>
  </w:style>
  <w:style w:type="numbering" w:customStyle="1" w:styleId="2410">
    <w:name w:val="목록 없음241"/>
    <w:next w:val="a4"/>
    <w:semiHidden/>
    <w:rsid w:val="004468A0"/>
  </w:style>
  <w:style w:type="numbering" w:customStyle="1" w:styleId="NoList551">
    <w:name w:val="No List551"/>
    <w:next w:val="a4"/>
    <w:semiHidden/>
    <w:rsid w:val="004468A0"/>
  </w:style>
  <w:style w:type="numbering" w:customStyle="1" w:styleId="NoList641">
    <w:name w:val="No List641"/>
    <w:next w:val="a4"/>
    <w:semiHidden/>
    <w:rsid w:val="004468A0"/>
  </w:style>
  <w:style w:type="numbering" w:customStyle="1" w:styleId="NoList741">
    <w:name w:val="No List741"/>
    <w:next w:val="a4"/>
    <w:semiHidden/>
    <w:rsid w:val="004468A0"/>
  </w:style>
  <w:style w:type="numbering" w:customStyle="1" w:styleId="NoList841">
    <w:name w:val="No List841"/>
    <w:next w:val="a4"/>
    <w:semiHidden/>
    <w:rsid w:val="004468A0"/>
  </w:style>
  <w:style w:type="numbering" w:customStyle="1" w:styleId="NoList2241">
    <w:name w:val="No List2241"/>
    <w:next w:val="a4"/>
    <w:semiHidden/>
    <w:rsid w:val="004468A0"/>
  </w:style>
  <w:style w:type="numbering" w:customStyle="1" w:styleId="NoList941">
    <w:name w:val="No List941"/>
    <w:next w:val="a4"/>
    <w:semiHidden/>
    <w:rsid w:val="004468A0"/>
  </w:style>
  <w:style w:type="numbering" w:customStyle="1" w:styleId="NoList1341">
    <w:name w:val="No List1341"/>
    <w:next w:val="a4"/>
    <w:semiHidden/>
    <w:rsid w:val="004468A0"/>
  </w:style>
  <w:style w:type="numbering" w:customStyle="1" w:styleId="NoList2341">
    <w:name w:val="No List2341"/>
    <w:next w:val="a4"/>
    <w:semiHidden/>
    <w:rsid w:val="004468A0"/>
  </w:style>
  <w:style w:type="numbering" w:customStyle="1" w:styleId="NoList1041">
    <w:name w:val="No List1041"/>
    <w:next w:val="a4"/>
    <w:semiHidden/>
    <w:rsid w:val="004468A0"/>
  </w:style>
  <w:style w:type="numbering" w:customStyle="1" w:styleId="NoList1441">
    <w:name w:val="No List1441"/>
    <w:next w:val="a4"/>
    <w:semiHidden/>
    <w:rsid w:val="004468A0"/>
  </w:style>
  <w:style w:type="numbering" w:customStyle="1" w:styleId="NoList2441">
    <w:name w:val="No List2441"/>
    <w:next w:val="a4"/>
    <w:semiHidden/>
    <w:rsid w:val="004468A0"/>
  </w:style>
  <w:style w:type="numbering" w:customStyle="1" w:styleId="NoList3141">
    <w:name w:val="No List3141"/>
    <w:next w:val="a4"/>
    <w:semiHidden/>
    <w:rsid w:val="004468A0"/>
  </w:style>
  <w:style w:type="numbering" w:customStyle="1" w:styleId="NoList4141">
    <w:name w:val="No List4141"/>
    <w:next w:val="a4"/>
    <w:semiHidden/>
    <w:rsid w:val="004468A0"/>
  </w:style>
  <w:style w:type="numbering" w:customStyle="1" w:styleId="NoList5141">
    <w:name w:val="No List5141"/>
    <w:next w:val="a4"/>
    <w:semiHidden/>
    <w:rsid w:val="004468A0"/>
  </w:style>
  <w:style w:type="numbering" w:customStyle="1" w:styleId="NoList1541">
    <w:name w:val="No List1541"/>
    <w:next w:val="a4"/>
    <w:semiHidden/>
    <w:rsid w:val="004468A0"/>
  </w:style>
  <w:style w:type="numbering" w:customStyle="1" w:styleId="NoList1641">
    <w:name w:val="No List1641"/>
    <w:next w:val="a4"/>
    <w:semiHidden/>
    <w:rsid w:val="004468A0"/>
  </w:style>
  <w:style w:type="numbering" w:customStyle="1" w:styleId="NoList2521">
    <w:name w:val="No List2521"/>
    <w:next w:val="a4"/>
    <w:semiHidden/>
    <w:rsid w:val="004468A0"/>
  </w:style>
  <w:style w:type="numbering" w:customStyle="1" w:styleId="NoList3221">
    <w:name w:val="No List3221"/>
    <w:next w:val="a4"/>
    <w:semiHidden/>
    <w:unhideWhenUsed/>
    <w:rsid w:val="004468A0"/>
  </w:style>
  <w:style w:type="numbering" w:customStyle="1" w:styleId="11212">
    <w:name w:val="목록 없음1121"/>
    <w:next w:val="a4"/>
    <w:semiHidden/>
    <w:unhideWhenUsed/>
    <w:rsid w:val="004468A0"/>
  </w:style>
  <w:style w:type="numbering" w:customStyle="1" w:styleId="21210">
    <w:name w:val="목록 없음2121"/>
    <w:next w:val="a4"/>
    <w:semiHidden/>
    <w:rsid w:val="004468A0"/>
  </w:style>
  <w:style w:type="numbering" w:customStyle="1" w:styleId="NoList4221">
    <w:name w:val="No List4221"/>
    <w:next w:val="a4"/>
    <w:semiHidden/>
    <w:unhideWhenUsed/>
    <w:rsid w:val="004468A0"/>
  </w:style>
  <w:style w:type="numbering" w:customStyle="1" w:styleId="NoList5221">
    <w:name w:val="No List5221"/>
    <w:next w:val="a4"/>
    <w:semiHidden/>
    <w:rsid w:val="004468A0"/>
  </w:style>
  <w:style w:type="numbering" w:customStyle="1" w:styleId="NoList6121">
    <w:name w:val="No List6121"/>
    <w:next w:val="a4"/>
    <w:semiHidden/>
    <w:rsid w:val="004468A0"/>
  </w:style>
  <w:style w:type="numbering" w:customStyle="1" w:styleId="NoList7121">
    <w:name w:val="No List7121"/>
    <w:next w:val="a4"/>
    <w:semiHidden/>
    <w:rsid w:val="004468A0"/>
  </w:style>
  <w:style w:type="numbering" w:customStyle="1" w:styleId="NoList11221">
    <w:name w:val="No List11221"/>
    <w:next w:val="a4"/>
    <w:semiHidden/>
    <w:rsid w:val="004468A0"/>
  </w:style>
  <w:style w:type="numbering" w:customStyle="1" w:styleId="NoList21121">
    <w:name w:val="No List21121"/>
    <w:next w:val="a4"/>
    <w:semiHidden/>
    <w:rsid w:val="004468A0"/>
  </w:style>
  <w:style w:type="numbering" w:customStyle="1" w:styleId="NoList8121">
    <w:name w:val="No List8121"/>
    <w:next w:val="a4"/>
    <w:semiHidden/>
    <w:rsid w:val="004468A0"/>
  </w:style>
  <w:style w:type="numbering" w:customStyle="1" w:styleId="NoList12121">
    <w:name w:val="No List12121"/>
    <w:next w:val="a4"/>
    <w:semiHidden/>
    <w:rsid w:val="004468A0"/>
  </w:style>
  <w:style w:type="numbering" w:customStyle="1" w:styleId="NoList22121">
    <w:name w:val="No List22121"/>
    <w:next w:val="a4"/>
    <w:semiHidden/>
    <w:rsid w:val="004468A0"/>
  </w:style>
  <w:style w:type="numbering" w:customStyle="1" w:styleId="NoList9121">
    <w:name w:val="No List9121"/>
    <w:next w:val="a4"/>
    <w:semiHidden/>
    <w:rsid w:val="004468A0"/>
  </w:style>
  <w:style w:type="numbering" w:customStyle="1" w:styleId="NoList13121">
    <w:name w:val="No List13121"/>
    <w:next w:val="a4"/>
    <w:semiHidden/>
    <w:rsid w:val="004468A0"/>
  </w:style>
  <w:style w:type="numbering" w:customStyle="1" w:styleId="NoList23121">
    <w:name w:val="No List23121"/>
    <w:next w:val="a4"/>
    <w:semiHidden/>
    <w:rsid w:val="004468A0"/>
  </w:style>
  <w:style w:type="numbering" w:customStyle="1" w:styleId="NoList10121">
    <w:name w:val="No List10121"/>
    <w:next w:val="a4"/>
    <w:semiHidden/>
    <w:rsid w:val="004468A0"/>
  </w:style>
  <w:style w:type="numbering" w:customStyle="1" w:styleId="NoList14121">
    <w:name w:val="No List14121"/>
    <w:next w:val="a4"/>
    <w:semiHidden/>
    <w:rsid w:val="004468A0"/>
  </w:style>
  <w:style w:type="numbering" w:customStyle="1" w:styleId="NoList24121">
    <w:name w:val="No List24121"/>
    <w:next w:val="a4"/>
    <w:semiHidden/>
    <w:rsid w:val="004468A0"/>
  </w:style>
  <w:style w:type="numbering" w:customStyle="1" w:styleId="NoList31121">
    <w:name w:val="No List31121"/>
    <w:next w:val="a4"/>
    <w:semiHidden/>
    <w:rsid w:val="004468A0"/>
  </w:style>
  <w:style w:type="numbering" w:customStyle="1" w:styleId="NoList41121">
    <w:name w:val="No List41121"/>
    <w:next w:val="a4"/>
    <w:semiHidden/>
    <w:rsid w:val="004468A0"/>
  </w:style>
  <w:style w:type="numbering" w:customStyle="1" w:styleId="NoList51121">
    <w:name w:val="No List51121"/>
    <w:next w:val="a4"/>
    <w:semiHidden/>
    <w:rsid w:val="004468A0"/>
  </w:style>
  <w:style w:type="numbering" w:customStyle="1" w:styleId="NoList15121">
    <w:name w:val="No List15121"/>
    <w:next w:val="a4"/>
    <w:semiHidden/>
    <w:rsid w:val="004468A0"/>
  </w:style>
  <w:style w:type="numbering" w:customStyle="1" w:styleId="NoList16121">
    <w:name w:val="No List16121"/>
    <w:next w:val="a4"/>
    <w:semiHidden/>
    <w:rsid w:val="004468A0"/>
  </w:style>
  <w:style w:type="numbering" w:customStyle="1" w:styleId="NoList111121">
    <w:name w:val="No List111121"/>
    <w:next w:val="a4"/>
    <w:semiHidden/>
    <w:rsid w:val="004468A0"/>
  </w:style>
  <w:style w:type="numbering" w:customStyle="1" w:styleId="NoList1921">
    <w:name w:val="No List1921"/>
    <w:next w:val="a4"/>
    <w:uiPriority w:val="99"/>
    <w:semiHidden/>
    <w:unhideWhenUsed/>
    <w:rsid w:val="004468A0"/>
  </w:style>
  <w:style w:type="numbering" w:customStyle="1" w:styleId="NoList11021">
    <w:name w:val="No List11021"/>
    <w:next w:val="a4"/>
    <w:uiPriority w:val="99"/>
    <w:semiHidden/>
    <w:rsid w:val="004468A0"/>
  </w:style>
  <w:style w:type="numbering" w:customStyle="1" w:styleId="NoList2621">
    <w:name w:val="No List2621"/>
    <w:next w:val="a4"/>
    <w:semiHidden/>
    <w:rsid w:val="004468A0"/>
  </w:style>
  <w:style w:type="numbering" w:customStyle="1" w:styleId="NoList3321">
    <w:name w:val="No List3321"/>
    <w:next w:val="a4"/>
    <w:semiHidden/>
    <w:unhideWhenUsed/>
    <w:rsid w:val="004468A0"/>
  </w:style>
  <w:style w:type="numbering" w:customStyle="1" w:styleId="12212">
    <w:name w:val="목록 없음1221"/>
    <w:next w:val="a4"/>
    <w:semiHidden/>
    <w:unhideWhenUsed/>
    <w:rsid w:val="004468A0"/>
  </w:style>
  <w:style w:type="numbering" w:customStyle="1" w:styleId="2221">
    <w:name w:val="목록 없음2221"/>
    <w:next w:val="a4"/>
    <w:semiHidden/>
    <w:rsid w:val="004468A0"/>
  </w:style>
  <w:style w:type="numbering" w:customStyle="1" w:styleId="NoList4321">
    <w:name w:val="No List4321"/>
    <w:next w:val="a4"/>
    <w:semiHidden/>
    <w:unhideWhenUsed/>
    <w:rsid w:val="004468A0"/>
  </w:style>
  <w:style w:type="numbering" w:customStyle="1" w:styleId="NoList5321">
    <w:name w:val="No List5321"/>
    <w:next w:val="a4"/>
    <w:semiHidden/>
    <w:rsid w:val="004468A0"/>
  </w:style>
  <w:style w:type="numbering" w:customStyle="1" w:styleId="NoList6221">
    <w:name w:val="No List6221"/>
    <w:next w:val="a4"/>
    <w:semiHidden/>
    <w:rsid w:val="004468A0"/>
  </w:style>
  <w:style w:type="numbering" w:customStyle="1" w:styleId="NoList7221">
    <w:name w:val="No List7221"/>
    <w:next w:val="a4"/>
    <w:semiHidden/>
    <w:rsid w:val="004468A0"/>
  </w:style>
  <w:style w:type="numbering" w:customStyle="1" w:styleId="NoList11321">
    <w:name w:val="No List11321"/>
    <w:next w:val="a4"/>
    <w:semiHidden/>
    <w:rsid w:val="004468A0"/>
  </w:style>
  <w:style w:type="numbering" w:customStyle="1" w:styleId="NoList21221">
    <w:name w:val="No List21221"/>
    <w:next w:val="a4"/>
    <w:semiHidden/>
    <w:rsid w:val="004468A0"/>
  </w:style>
  <w:style w:type="numbering" w:customStyle="1" w:styleId="NoList8221">
    <w:name w:val="No List8221"/>
    <w:next w:val="a4"/>
    <w:semiHidden/>
    <w:rsid w:val="004468A0"/>
  </w:style>
  <w:style w:type="numbering" w:customStyle="1" w:styleId="NoList12221">
    <w:name w:val="No List12221"/>
    <w:next w:val="a4"/>
    <w:semiHidden/>
    <w:rsid w:val="004468A0"/>
  </w:style>
  <w:style w:type="numbering" w:customStyle="1" w:styleId="NoList22221">
    <w:name w:val="No List22221"/>
    <w:next w:val="a4"/>
    <w:semiHidden/>
    <w:rsid w:val="004468A0"/>
  </w:style>
  <w:style w:type="numbering" w:customStyle="1" w:styleId="NoList9221">
    <w:name w:val="No List9221"/>
    <w:next w:val="a4"/>
    <w:semiHidden/>
    <w:rsid w:val="004468A0"/>
  </w:style>
  <w:style w:type="numbering" w:customStyle="1" w:styleId="NoList13221">
    <w:name w:val="No List13221"/>
    <w:next w:val="a4"/>
    <w:semiHidden/>
    <w:rsid w:val="004468A0"/>
  </w:style>
  <w:style w:type="numbering" w:customStyle="1" w:styleId="NoList23221">
    <w:name w:val="No List23221"/>
    <w:next w:val="a4"/>
    <w:semiHidden/>
    <w:rsid w:val="004468A0"/>
  </w:style>
  <w:style w:type="numbering" w:customStyle="1" w:styleId="NoList10221">
    <w:name w:val="No List10221"/>
    <w:next w:val="a4"/>
    <w:semiHidden/>
    <w:rsid w:val="004468A0"/>
  </w:style>
  <w:style w:type="numbering" w:customStyle="1" w:styleId="NoList14221">
    <w:name w:val="No List14221"/>
    <w:next w:val="a4"/>
    <w:semiHidden/>
    <w:rsid w:val="004468A0"/>
  </w:style>
  <w:style w:type="numbering" w:customStyle="1" w:styleId="NoList24221">
    <w:name w:val="No List24221"/>
    <w:next w:val="a4"/>
    <w:semiHidden/>
    <w:rsid w:val="004468A0"/>
  </w:style>
  <w:style w:type="numbering" w:customStyle="1" w:styleId="NoList31221">
    <w:name w:val="No List31221"/>
    <w:next w:val="a4"/>
    <w:semiHidden/>
    <w:rsid w:val="004468A0"/>
  </w:style>
  <w:style w:type="numbering" w:customStyle="1" w:styleId="NoList41221">
    <w:name w:val="No List41221"/>
    <w:next w:val="a4"/>
    <w:semiHidden/>
    <w:rsid w:val="004468A0"/>
  </w:style>
  <w:style w:type="numbering" w:customStyle="1" w:styleId="NoList51221">
    <w:name w:val="No List51221"/>
    <w:next w:val="a4"/>
    <w:semiHidden/>
    <w:rsid w:val="004468A0"/>
  </w:style>
  <w:style w:type="numbering" w:customStyle="1" w:styleId="NoList15221">
    <w:name w:val="No List15221"/>
    <w:next w:val="a4"/>
    <w:semiHidden/>
    <w:rsid w:val="004468A0"/>
  </w:style>
  <w:style w:type="numbering" w:customStyle="1" w:styleId="NoList16221">
    <w:name w:val="No List16221"/>
    <w:next w:val="a4"/>
    <w:semiHidden/>
    <w:rsid w:val="004468A0"/>
  </w:style>
  <w:style w:type="numbering" w:customStyle="1" w:styleId="NoList111221">
    <w:name w:val="No List111221"/>
    <w:next w:val="a4"/>
    <w:semiHidden/>
    <w:rsid w:val="004468A0"/>
  </w:style>
  <w:style w:type="numbering" w:customStyle="1" w:styleId="2213">
    <w:name w:val="无列表221"/>
    <w:next w:val="a4"/>
    <w:uiPriority w:val="99"/>
    <w:semiHidden/>
    <w:unhideWhenUsed/>
    <w:rsid w:val="004468A0"/>
  </w:style>
  <w:style w:type="numbering" w:customStyle="1" w:styleId="3211">
    <w:name w:val="无列表321"/>
    <w:next w:val="a4"/>
    <w:uiPriority w:val="99"/>
    <w:semiHidden/>
    <w:unhideWhenUsed/>
    <w:rsid w:val="004468A0"/>
  </w:style>
  <w:style w:type="numbering" w:customStyle="1" w:styleId="NoList2021">
    <w:name w:val="No List2021"/>
    <w:next w:val="a4"/>
    <w:semiHidden/>
    <w:rsid w:val="004468A0"/>
  </w:style>
  <w:style w:type="numbering" w:customStyle="1" w:styleId="NoList2721">
    <w:name w:val="No List2721"/>
    <w:next w:val="a4"/>
    <w:uiPriority w:val="99"/>
    <w:semiHidden/>
    <w:unhideWhenUsed/>
    <w:rsid w:val="004468A0"/>
  </w:style>
  <w:style w:type="numbering" w:customStyle="1" w:styleId="NoList2821">
    <w:name w:val="No List2821"/>
    <w:next w:val="a4"/>
    <w:uiPriority w:val="99"/>
    <w:semiHidden/>
    <w:unhideWhenUsed/>
    <w:rsid w:val="004468A0"/>
  </w:style>
  <w:style w:type="numbering" w:customStyle="1" w:styleId="NoList2911">
    <w:name w:val="No List2911"/>
    <w:next w:val="a4"/>
    <w:uiPriority w:val="99"/>
    <w:semiHidden/>
    <w:unhideWhenUsed/>
    <w:rsid w:val="004468A0"/>
  </w:style>
  <w:style w:type="numbering" w:customStyle="1" w:styleId="NoList11411">
    <w:name w:val="No List11411"/>
    <w:next w:val="a4"/>
    <w:semiHidden/>
    <w:rsid w:val="004468A0"/>
  </w:style>
  <w:style w:type="numbering" w:customStyle="1" w:styleId="NoList21011">
    <w:name w:val="No List21011"/>
    <w:next w:val="a4"/>
    <w:semiHidden/>
    <w:rsid w:val="004468A0"/>
  </w:style>
  <w:style w:type="numbering" w:customStyle="1" w:styleId="NoList3411">
    <w:name w:val="No List3411"/>
    <w:next w:val="a4"/>
    <w:semiHidden/>
    <w:unhideWhenUsed/>
    <w:rsid w:val="004468A0"/>
  </w:style>
  <w:style w:type="numbering" w:customStyle="1" w:styleId="13111">
    <w:name w:val="목록 없음1311"/>
    <w:next w:val="a4"/>
    <w:semiHidden/>
    <w:unhideWhenUsed/>
    <w:rsid w:val="004468A0"/>
  </w:style>
  <w:style w:type="numbering" w:customStyle="1" w:styleId="2311">
    <w:name w:val="목록 없음2311"/>
    <w:next w:val="a4"/>
    <w:semiHidden/>
    <w:rsid w:val="004468A0"/>
  </w:style>
  <w:style w:type="numbering" w:customStyle="1" w:styleId="NoList4411">
    <w:name w:val="No List4411"/>
    <w:next w:val="a4"/>
    <w:semiHidden/>
    <w:unhideWhenUsed/>
    <w:rsid w:val="004468A0"/>
  </w:style>
  <w:style w:type="numbering" w:customStyle="1" w:styleId="NoList5411">
    <w:name w:val="No List5411"/>
    <w:next w:val="a4"/>
    <w:semiHidden/>
    <w:rsid w:val="004468A0"/>
  </w:style>
  <w:style w:type="numbering" w:customStyle="1" w:styleId="NoList6311">
    <w:name w:val="No List6311"/>
    <w:next w:val="a4"/>
    <w:semiHidden/>
    <w:rsid w:val="004468A0"/>
  </w:style>
  <w:style w:type="numbering" w:customStyle="1" w:styleId="NoList7311">
    <w:name w:val="No List7311"/>
    <w:next w:val="a4"/>
    <w:semiHidden/>
    <w:rsid w:val="004468A0"/>
  </w:style>
  <w:style w:type="numbering" w:customStyle="1" w:styleId="NoList11511">
    <w:name w:val="No List11511"/>
    <w:next w:val="a4"/>
    <w:semiHidden/>
    <w:rsid w:val="004468A0"/>
  </w:style>
  <w:style w:type="numbering" w:customStyle="1" w:styleId="NoList21311">
    <w:name w:val="No List21311"/>
    <w:next w:val="a4"/>
    <w:semiHidden/>
    <w:rsid w:val="004468A0"/>
  </w:style>
  <w:style w:type="numbering" w:customStyle="1" w:styleId="NoList8311">
    <w:name w:val="No List8311"/>
    <w:next w:val="a4"/>
    <w:semiHidden/>
    <w:rsid w:val="004468A0"/>
  </w:style>
  <w:style w:type="numbering" w:customStyle="1" w:styleId="NoList12311">
    <w:name w:val="No List12311"/>
    <w:next w:val="a4"/>
    <w:semiHidden/>
    <w:rsid w:val="004468A0"/>
  </w:style>
  <w:style w:type="numbering" w:customStyle="1" w:styleId="NoList22311">
    <w:name w:val="No List22311"/>
    <w:next w:val="a4"/>
    <w:semiHidden/>
    <w:rsid w:val="004468A0"/>
  </w:style>
  <w:style w:type="numbering" w:customStyle="1" w:styleId="NoList9311">
    <w:name w:val="No List9311"/>
    <w:next w:val="a4"/>
    <w:semiHidden/>
    <w:rsid w:val="004468A0"/>
  </w:style>
  <w:style w:type="numbering" w:customStyle="1" w:styleId="NoList13311">
    <w:name w:val="No List13311"/>
    <w:next w:val="a4"/>
    <w:semiHidden/>
    <w:rsid w:val="004468A0"/>
  </w:style>
  <w:style w:type="numbering" w:customStyle="1" w:styleId="NoList23311">
    <w:name w:val="No List23311"/>
    <w:next w:val="a4"/>
    <w:semiHidden/>
    <w:rsid w:val="004468A0"/>
  </w:style>
  <w:style w:type="numbering" w:customStyle="1" w:styleId="NoList10311">
    <w:name w:val="No List10311"/>
    <w:next w:val="a4"/>
    <w:semiHidden/>
    <w:rsid w:val="004468A0"/>
  </w:style>
  <w:style w:type="numbering" w:customStyle="1" w:styleId="NoList14311">
    <w:name w:val="No List14311"/>
    <w:next w:val="a4"/>
    <w:semiHidden/>
    <w:rsid w:val="004468A0"/>
  </w:style>
  <w:style w:type="numbering" w:customStyle="1" w:styleId="NoList24311">
    <w:name w:val="No List24311"/>
    <w:next w:val="a4"/>
    <w:semiHidden/>
    <w:rsid w:val="004468A0"/>
  </w:style>
  <w:style w:type="numbering" w:customStyle="1" w:styleId="NoList31311">
    <w:name w:val="No List31311"/>
    <w:next w:val="a4"/>
    <w:semiHidden/>
    <w:rsid w:val="004468A0"/>
  </w:style>
  <w:style w:type="numbering" w:customStyle="1" w:styleId="NoList41311">
    <w:name w:val="No List41311"/>
    <w:next w:val="a4"/>
    <w:semiHidden/>
    <w:rsid w:val="004468A0"/>
  </w:style>
  <w:style w:type="numbering" w:customStyle="1" w:styleId="NoList51311">
    <w:name w:val="No List51311"/>
    <w:next w:val="a4"/>
    <w:semiHidden/>
    <w:rsid w:val="004468A0"/>
  </w:style>
  <w:style w:type="numbering" w:customStyle="1" w:styleId="NoList15311">
    <w:name w:val="No List15311"/>
    <w:next w:val="a4"/>
    <w:semiHidden/>
    <w:rsid w:val="004468A0"/>
  </w:style>
  <w:style w:type="numbering" w:customStyle="1" w:styleId="NoList16311">
    <w:name w:val="No List16311"/>
    <w:next w:val="a4"/>
    <w:semiHidden/>
    <w:rsid w:val="004468A0"/>
  </w:style>
  <w:style w:type="numbering" w:customStyle="1" w:styleId="NoList111311">
    <w:name w:val="No List111311"/>
    <w:next w:val="a4"/>
    <w:semiHidden/>
    <w:rsid w:val="004468A0"/>
  </w:style>
  <w:style w:type="numbering" w:customStyle="1" w:styleId="NoList17111">
    <w:name w:val="No List17111"/>
    <w:next w:val="a4"/>
    <w:uiPriority w:val="99"/>
    <w:semiHidden/>
    <w:unhideWhenUsed/>
    <w:rsid w:val="004468A0"/>
  </w:style>
  <w:style w:type="numbering" w:customStyle="1" w:styleId="NoList18111">
    <w:name w:val="No List18111"/>
    <w:next w:val="a4"/>
    <w:uiPriority w:val="99"/>
    <w:semiHidden/>
    <w:rsid w:val="004468A0"/>
  </w:style>
  <w:style w:type="numbering" w:customStyle="1" w:styleId="NoList25111">
    <w:name w:val="No List25111"/>
    <w:next w:val="a4"/>
    <w:semiHidden/>
    <w:rsid w:val="004468A0"/>
  </w:style>
  <w:style w:type="numbering" w:customStyle="1" w:styleId="NoList32111">
    <w:name w:val="No List32111"/>
    <w:next w:val="a4"/>
    <w:semiHidden/>
    <w:unhideWhenUsed/>
    <w:rsid w:val="004468A0"/>
  </w:style>
  <w:style w:type="numbering" w:customStyle="1" w:styleId="111112">
    <w:name w:val="목록 없음11111"/>
    <w:next w:val="a4"/>
    <w:semiHidden/>
    <w:unhideWhenUsed/>
    <w:rsid w:val="004468A0"/>
  </w:style>
  <w:style w:type="numbering" w:customStyle="1" w:styleId="21111">
    <w:name w:val="목록 없음21111"/>
    <w:next w:val="a4"/>
    <w:semiHidden/>
    <w:rsid w:val="004468A0"/>
  </w:style>
  <w:style w:type="numbering" w:customStyle="1" w:styleId="NoList42111">
    <w:name w:val="No List42111"/>
    <w:next w:val="a4"/>
    <w:semiHidden/>
    <w:unhideWhenUsed/>
    <w:rsid w:val="004468A0"/>
  </w:style>
  <w:style w:type="numbering" w:customStyle="1" w:styleId="NoList52111">
    <w:name w:val="No List52111"/>
    <w:next w:val="a4"/>
    <w:semiHidden/>
    <w:rsid w:val="004468A0"/>
  </w:style>
  <w:style w:type="numbering" w:customStyle="1" w:styleId="NoList61111">
    <w:name w:val="No List61111"/>
    <w:next w:val="a4"/>
    <w:semiHidden/>
    <w:rsid w:val="004468A0"/>
  </w:style>
  <w:style w:type="numbering" w:customStyle="1" w:styleId="NoList71111">
    <w:name w:val="No List71111"/>
    <w:next w:val="a4"/>
    <w:semiHidden/>
    <w:rsid w:val="004468A0"/>
  </w:style>
  <w:style w:type="numbering" w:customStyle="1" w:styleId="NoList112111">
    <w:name w:val="No List112111"/>
    <w:next w:val="a4"/>
    <w:semiHidden/>
    <w:rsid w:val="004468A0"/>
  </w:style>
  <w:style w:type="numbering" w:customStyle="1" w:styleId="NoList211111">
    <w:name w:val="No List211111"/>
    <w:next w:val="a4"/>
    <w:semiHidden/>
    <w:rsid w:val="004468A0"/>
  </w:style>
  <w:style w:type="numbering" w:customStyle="1" w:styleId="NoList81111">
    <w:name w:val="No List81111"/>
    <w:next w:val="a4"/>
    <w:semiHidden/>
    <w:rsid w:val="004468A0"/>
  </w:style>
  <w:style w:type="numbering" w:customStyle="1" w:styleId="NoList121111">
    <w:name w:val="No List121111"/>
    <w:next w:val="a4"/>
    <w:semiHidden/>
    <w:rsid w:val="004468A0"/>
  </w:style>
  <w:style w:type="numbering" w:customStyle="1" w:styleId="NoList221111">
    <w:name w:val="No List221111"/>
    <w:next w:val="a4"/>
    <w:semiHidden/>
    <w:rsid w:val="004468A0"/>
  </w:style>
  <w:style w:type="numbering" w:customStyle="1" w:styleId="NoList91111">
    <w:name w:val="No List91111"/>
    <w:next w:val="a4"/>
    <w:semiHidden/>
    <w:rsid w:val="004468A0"/>
  </w:style>
  <w:style w:type="numbering" w:customStyle="1" w:styleId="NoList131111">
    <w:name w:val="No List131111"/>
    <w:next w:val="a4"/>
    <w:semiHidden/>
    <w:rsid w:val="004468A0"/>
  </w:style>
  <w:style w:type="numbering" w:customStyle="1" w:styleId="NoList231111">
    <w:name w:val="No List231111"/>
    <w:next w:val="a4"/>
    <w:semiHidden/>
    <w:rsid w:val="004468A0"/>
  </w:style>
  <w:style w:type="numbering" w:customStyle="1" w:styleId="NoList101111">
    <w:name w:val="No List101111"/>
    <w:next w:val="a4"/>
    <w:semiHidden/>
    <w:rsid w:val="004468A0"/>
  </w:style>
  <w:style w:type="numbering" w:customStyle="1" w:styleId="NoList141111">
    <w:name w:val="No List141111"/>
    <w:next w:val="a4"/>
    <w:semiHidden/>
    <w:rsid w:val="004468A0"/>
  </w:style>
  <w:style w:type="numbering" w:customStyle="1" w:styleId="NoList241111">
    <w:name w:val="No List241111"/>
    <w:next w:val="a4"/>
    <w:semiHidden/>
    <w:rsid w:val="004468A0"/>
  </w:style>
  <w:style w:type="numbering" w:customStyle="1" w:styleId="NoList311111">
    <w:name w:val="No List311111"/>
    <w:next w:val="a4"/>
    <w:semiHidden/>
    <w:rsid w:val="004468A0"/>
  </w:style>
  <w:style w:type="numbering" w:customStyle="1" w:styleId="NoList411111">
    <w:name w:val="No List411111"/>
    <w:next w:val="a4"/>
    <w:semiHidden/>
    <w:rsid w:val="004468A0"/>
  </w:style>
  <w:style w:type="numbering" w:customStyle="1" w:styleId="NoList511111">
    <w:name w:val="No List511111"/>
    <w:next w:val="a4"/>
    <w:semiHidden/>
    <w:rsid w:val="004468A0"/>
  </w:style>
  <w:style w:type="numbering" w:customStyle="1" w:styleId="NoList151111">
    <w:name w:val="No List151111"/>
    <w:next w:val="a4"/>
    <w:semiHidden/>
    <w:rsid w:val="004468A0"/>
  </w:style>
  <w:style w:type="numbering" w:customStyle="1" w:styleId="NoList161111">
    <w:name w:val="No List161111"/>
    <w:next w:val="a4"/>
    <w:semiHidden/>
    <w:rsid w:val="004468A0"/>
  </w:style>
  <w:style w:type="numbering" w:customStyle="1" w:styleId="NoList1111111">
    <w:name w:val="No List1111111"/>
    <w:next w:val="a4"/>
    <w:semiHidden/>
    <w:rsid w:val="004468A0"/>
  </w:style>
  <w:style w:type="numbering" w:customStyle="1" w:styleId="NoList19111">
    <w:name w:val="No List19111"/>
    <w:next w:val="a4"/>
    <w:uiPriority w:val="99"/>
    <w:semiHidden/>
    <w:unhideWhenUsed/>
    <w:rsid w:val="004468A0"/>
  </w:style>
  <w:style w:type="numbering" w:customStyle="1" w:styleId="NoList110111">
    <w:name w:val="No List110111"/>
    <w:next w:val="a4"/>
    <w:uiPriority w:val="99"/>
    <w:semiHidden/>
    <w:rsid w:val="004468A0"/>
  </w:style>
  <w:style w:type="numbering" w:customStyle="1" w:styleId="NoList26111">
    <w:name w:val="No List26111"/>
    <w:next w:val="a4"/>
    <w:semiHidden/>
    <w:rsid w:val="004468A0"/>
  </w:style>
  <w:style w:type="numbering" w:customStyle="1" w:styleId="NoList33111">
    <w:name w:val="No List33111"/>
    <w:next w:val="a4"/>
    <w:semiHidden/>
    <w:unhideWhenUsed/>
    <w:rsid w:val="004468A0"/>
  </w:style>
  <w:style w:type="numbering" w:customStyle="1" w:styleId="121110">
    <w:name w:val="목록 없음12111"/>
    <w:next w:val="a4"/>
    <w:semiHidden/>
    <w:unhideWhenUsed/>
    <w:rsid w:val="004468A0"/>
  </w:style>
  <w:style w:type="numbering" w:customStyle="1" w:styleId="22111">
    <w:name w:val="목록 없음22111"/>
    <w:next w:val="a4"/>
    <w:semiHidden/>
    <w:rsid w:val="004468A0"/>
  </w:style>
  <w:style w:type="numbering" w:customStyle="1" w:styleId="NoList43111">
    <w:name w:val="No List43111"/>
    <w:next w:val="a4"/>
    <w:semiHidden/>
    <w:unhideWhenUsed/>
    <w:rsid w:val="004468A0"/>
  </w:style>
  <w:style w:type="numbering" w:customStyle="1" w:styleId="NoList53111">
    <w:name w:val="No List53111"/>
    <w:next w:val="a4"/>
    <w:semiHidden/>
    <w:rsid w:val="004468A0"/>
  </w:style>
  <w:style w:type="numbering" w:customStyle="1" w:styleId="NoList62111">
    <w:name w:val="No List62111"/>
    <w:next w:val="a4"/>
    <w:semiHidden/>
    <w:rsid w:val="004468A0"/>
  </w:style>
  <w:style w:type="numbering" w:customStyle="1" w:styleId="NoList72111">
    <w:name w:val="No List72111"/>
    <w:next w:val="a4"/>
    <w:semiHidden/>
    <w:rsid w:val="004468A0"/>
  </w:style>
  <w:style w:type="numbering" w:customStyle="1" w:styleId="NoList113111">
    <w:name w:val="No List113111"/>
    <w:next w:val="a4"/>
    <w:semiHidden/>
    <w:rsid w:val="004468A0"/>
  </w:style>
  <w:style w:type="numbering" w:customStyle="1" w:styleId="NoList212111">
    <w:name w:val="No List212111"/>
    <w:next w:val="a4"/>
    <w:semiHidden/>
    <w:rsid w:val="004468A0"/>
  </w:style>
  <w:style w:type="numbering" w:customStyle="1" w:styleId="NoList82111">
    <w:name w:val="No List82111"/>
    <w:next w:val="a4"/>
    <w:semiHidden/>
    <w:rsid w:val="004468A0"/>
  </w:style>
  <w:style w:type="numbering" w:customStyle="1" w:styleId="NoList122111">
    <w:name w:val="No List122111"/>
    <w:next w:val="a4"/>
    <w:semiHidden/>
    <w:rsid w:val="004468A0"/>
  </w:style>
  <w:style w:type="numbering" w:customStyle="1" w:styleId="NoList222111">
    <w:name w:val="No List222111"/>
    <w:next w:val="a4"/>
    <w:semiHidden/>
    <w:rsid w:val="004468A0"/>
  </w:style>
  <w:style w:type="numbering" w:customStyle="1" w:styleId="NoList92111">
    <w:name w:val="No List92111"/>
    <w:next w:val="a4"/>
    <w:semiHidden/>
    <w:rsid w:val="004468A0"/>
  </w:style>
  <w:style w:type="numbering" w:customStyle="1" w:styleId="NoList132111">
    <w:name w:val="No List132111"/>
    <w:next w:val="a4"/>
    <w:semiHidden/>
    <w:rsid w:val="004468A0"/>
  </w:style>
  <w:style w:type="numbering" w:customStyle="1" w:styleId="NoList232111">
    <w:name w:val="No List232111"/>
    <w:next w:val="a4"/>
    <w:semiHidden/>
    <w:rsid w:val="004468A0"/>
  </w:style>
  <w:style w:type="numbering" w:customStyle="1" w:styleId="NoList102111">
    <w:name w:val="No List102111"/>
    <w:next w:val="a4"/>
    <w:semiHidden/>
    <w:rsid w:val="004468A0"/>
  </w:style>
  <w:style w:type="numbering" w:customStyle="1" w:styleId="NoList142111">
    <w:name w:val="No List142111"/>
    <w:next w:val="a4"/>
    <w:semiHidden/>
    <w:rsid w:val="004468A0"/>
  </w:style>
  <w:style w:type="numbering" w:customStyle="1" w:styleId="NoList242111">
    <w:name w:val="No List242111"/>
    <w:next w:val="a4"/>
    <w:semiHidden/>
    <w:rsid w:val="004468A0"/>
  </w:style>
  <w:style w:type="numbering" w:customStyle="1" w:styleId="NoList312111">
    <w:name w:val="No List312111"/>
    <w:next w:val="a4"/>
    <w:semiHidden/>
    <w:rsid w:val="004468A0"/>
  </w:style>
  <w:style w:type="numbering" w:customStyle="1" w:styleId="NoList412111">
    <w:name w:val="No List412111"/>
    <w:next w:val="a4"/>
    <w:semiHidden/>
    <w:rsid w:val="004468A0"/>
  </w:style>
  <w:style w:type="numbering" w:customStyle="1" w:styleId="NoList512111">
    <w:name w:val="No List512111"/>
    <w:next w:val="a4"/>
    <w:semiHidden/>
    <w:rsid w:val="004468A0"/>
  </w:style>
  <w:style w:type="numbering" w:customStyle="1" w:styleId="NoList152111">
    <w:name w:val="No List152111"/>
    <w:next w:val="a4"/>
    <w:semiHidden/>
    <w:rsid w:val="004468A0"/>
  </w:style>
  <w:style w:type="numbering" w:customStyle="1" w:styleId="NoList162111">
    <w:name w:val="No List162111"/>
    <w:next w:val="a4"/>
    <w:semiHidden/>
    <w:rsid w:val="004468A0"/>
  </w:style>
  <w:style w:type="numbering" w:customStyle="1" w:styleId="121111">
    <w:name w:val="无列表12111"/>
    <w:next w:val="a4"/>
    <w:semiHidden/>
    <w:rsid w:val="004468A0"/>
  </w:style>
  <w:style w:type="numbering" w:customStyle="1" w:styleId="NoList1112111">
    <w:name w:val="No List1112111"/>
    <w:next w:val="a4"/>
    <w:semiHidden/>
    <w:rsid w:val="004468A0"/>
  </w:style>
  <w:style w:type="numbering" w:customStyle="1" w:styleId="21110">
    <w:name w:val="无列表2111"/>
    <w:next w:val="a4"/>
    <w:uiPriority w:val="99"/>
    <w:semiHidden/>
    <w:unhideWhenUsed/>
    <w:rsid w:val="004468A0"/>
  </w:style>
  <w:style w:type="numbering" w:customStyle="1" w:styleId="31110">
    <w:name w:val="无列表3111"/>
    <w:next w:val="a4"/>
    <w:uiPriority w:val="99"/>
    <w:semiHidden/>
    <w:unhideWhenUsed/>
    <w:rsid w:val="004468A0"/>
  </w:style>
  <w:style w:type="numbering" w:customStyle="1" w:styleId="NoList20111">
    <w:name w:val="No List20111"/>
    <w:next w:val="a4"/>
    <w:semiHidden/>
    <w:rsid w:val="004468A0"/>
  </w:style>
  <w:style w:type="numbering" w:customStyle="1" w:styleId="NoList27111">
    <w:name w:val="No List27111"/>
    <w:next w:val="a4"/>
    <w:uiPriority w:val="99"/>
    <w:semiHidden/>
    <w:unhideWhenUsed/>
    <w:rsid w:val="004468A0"/>
  </w:style>
  <w:style w:type="numbering" w:customStyle="1" w:styleId="NoList28111">
    <w:name w:val="No List28111"/>
    <w:next w:val="a4"/>
    <w:uiPriority w:val="99"/>
    <w:semiHidden/>
    <w:unhideWhenUsed/>
    <w:rsid w:val="004468A0"/>
  </w:style>
  <w:style w:type="table" w:customStyle="1" w:styleId="TableNormal11">
    <w:name w:val="Table Normal11"/>
    <w:basedOn w:val="a3"/>
    <w:semiHidden/>
    <w:rsid w:val="004468A0"/>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4468A0"/>
  </w:style>
  <w:style w:type="table" w:customStyle="1" w:styleId="SGSTableBasic131">
    <w:name w:val="SGS Table Basic 1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468A0"/>
    <w:rPr>
      <w:rFonts w:ascii="Times New Roman" w:eastAsia="MS Mincho" w:hAnsi="Times New Roman"/>
      <w:lang w:val="sv-SE" w:eastAsia="sv-SE"/>
    </w:rPr>
    <w:tblPr/>
  </w:style>
  <w:style w:type="numbering" w:customStyle="1" w:styleId="Style131">
    <w:name w:val="Style131"/>
    <w:uiPriority w:val="99"/>
    <w:rsid w:val="004468A0"/>
    <w:pPr>
      <w:numPr>
        <w:numId w:val="8"/>
      </w:numPr>
    </w:pPr>
  </w:style>
  <w:style w:type="numbering" w:customStyle="1" w:styleId="SGS31">
    <w:name w:val="SGS31"/>
    <w:uiPriority w:val="99"/>
    <w:rsid w:val="004468A0"/>
  </w:style>
  <w:style w:type="table" w:customStyle="1" w:styleId="2113">
    <w:name w:val="表 (クラシック) 211"/>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468A0"/>
  </w:style>
  <w:style w:type="table" w:customStyle="1" w:styleId="TableGrid4211">
    <w:name w:val="Table Grid4211"/>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468A0"/>
  </w:style>
  <w:style w:type="table" w:customStyle="1" w:styleId="Tabellengitternetz1311">
    <w:name w:val="Tabellengitternetz1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468A0"/>
  </w:style>
  <w:style w:type="numbering" w:customStyle="1" w:styleId="12511">
    <w:name w:val="リストなし1251"/>
    <w:next w:val="a4"/>
    <w:uiPriority w:val="99"/>
    <w:semiHidden/>
    <w:unhideWhenUsed/>
    <w:rsid w:val="004468A0"/>
  </w:style>
  <w:style w:type="table" w:customStyle="1" w:styleId="TableGrid5211">
    <w:name w:val="Table Grid5211"/>
    <w:basedOn w:val="a3"/>
    <w:next w:val="aff4"/>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468A0"/>
  </w:style>
  <w:style w:type="numbering" w:customStyle="1" w:styleId="Style1211">
    <w:name w:val="Style1211"/>
    <w:uiPriority w:val="99"/>
    <w:rsid w:val="004468A0"/>
    <w:pPr>
      <w:numPr>
        <w:numId w:val="9"/>
      </w:numPr>
    </w:pPr>
  </w:style>
  <w:style w:type="numbering" w:customStyle="1" w:styleId="SGS211">
    <w:name w:val="SGS211"/>
    <w:uiPriority w:val="99"/>
    <w:rsid w:val="004468A0"/>
    <w:pPr>
      <w:numPr>
        <w:numId w:val="10"/>
      </w:numPr>
    </w:pPr>
  </w:style>
  <w:style w:type="table" w:customStyle="1" w:styleId="TableClassic2211">
    <w:name w:val="Table Classic 2211"/>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468A0"/>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4468A0"/>
    <w:rPr>
      <w:rFonts w:ascii="Times New Roman" w:eastAsia="Times New Roman" w:hAnsi="Times New Roman"/>
      <w:lang w:eastAsia="en-GB"/>
    </w:rPr>
  </w:style>
  <w:style w:type="character" w:customStyle="1" w:styleId="1fff8">
    <w:name w:val="表題 (文字)1"/>
    <w:aliases w:val="Section Header (文字)1"/>
    <w:rsid w:val="004468A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468A0"/>
    <w:pPr>
      <w:autoSpaceDN w:val="0"/>
    </w:pPr>
    <w:rPr>
      <w:rFonts w:ascii="Times New Roman" w:eastAsia="MS Mincho" w:hAnsi="Times New Roman"/>
      <w:lang w:val="en-GB" w:eastAsia="en-US"/>
    </w:rPr>
  </w:style>
  <w:style w:type="paragraph" w:customStyle="1" w:styleId="96">
    <w:name w:val="吹き出し9"/>
    <w:basedOn w:val="a1"/>
    <w:uiPriority w:val="99"/>
    <w:qFormat/>
    <w:rsid w:val="004468A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468A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468A0"/>
    <w:pPr>
      <w:ind w:left="851" w:hanging="284"/>
    </w:pPr>
  </w:style>
  <w:style w:type="paragraph" w:customStyle="1" w:styleId="78">
    <w:name w:val="箇条書き7"/>
    <w:basedOn w:val="aa"/>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468A0"/>
    <w:pPr>
      <w:tabs>
        <w:tab w:val="clear" w:pos="644"/>
        <w:tab w:val="num" w:pos="1494"/>
      </w:tabs>
      <w:ind w:left="851" w:hanging="284"/>
    </w:pPr>
  </w:style>
  <w:style w:type="paragraph" w:customStyle="1" w:styleId="370">
    <w:name w:val="箇条書き 37"/>
    <w:basedOn w:val="271"/>
    <w:uiPriority w:val="99"/>
    <w:qFormat/>
    <w:rsid w:val="004468A0"/>
    <w:pPr>
      <w:ind w:left="1135"/>
    </w:pPr>
  </w:style>
  <w:style w:type="paragraph" w:customStyle="1" w:styleId="272">
    <w:name w:val="一覧 27"/>
    <w:basedOn w:val="aa"/>
    <w:uiPriority w:val="99"/>
    <w:qFormat/>
    <w:rsid w:val="004468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468A0"/>
    <w:pPr>
      <w:ind w:left="1135"/>
    </w:pPr>
  </w:style>
  <w:style w:type="paragraph" w:customStyle="1" w:styleId="470">
    <w:name w:val="一覧 47"/>
    <w:basedOn w:val="371"/>
    <w:uiPriority w:val="99"/>
    <w:qFormat/>
    <w:rsid w:val="004468A0"/>
    <w:pPr>
      <w:ind w:left="1418"/>
    </w:pPr>
  </w:style>
  <w:style w:type="paragraph" w:customStyle="1" w:styleId="570">
    <w:name w:val="一覧 57"/>
    <w:basedOn w:val="470"/>
    <w:uiPriority w:val="99"/>
    <w:qFormat/>
    <w:rsid w:val="004468A0"/>
    <w:pPr>
      <w:ind w:left="1702"/>
    </w:pPr>
  </w:style>
  <w:style w:type="paragraph" w:customStyle="1" w:styleId="471">
    <w:name w:val="箇条書き 47"/>
    <w:basedOn w:val="370"/>
    <w:uiPriority w:val="99"/>
    <w:qFormat/>
    <w:rsid w:val="004468A0"/>
    <w:pPr>
      <w:ind w:left="1418"/>
    </w:pPr>
  </w:style>
  <w:style w:type="paragraph" w:customStyle="1" w:styleId="571">
    <w:name w:val="箇条書き 57"/>
    <w:basedOn w:val="471"/>
    <w:uiPriority w:val="99"/>
    <w:qFormat/>
    <w:rsid w:val="004468A0"/>
    <w:pPr>
      <w:ind w:left="1702"/>
    </w:pPr>
  </w:style>
  <w:style w:type="paragraph" w:customStyle="1" w:styleId="79">
    <w:name w:val="コメント文字列7"/>
    <w:basedOn w:val="a1"/>
    <w:uiPriority w:val="99"/>
    <w:qFormat/>
    <w:rsid w:val="004468A0"/>
    <w:pPr>
      <w:suppressAutoHyphens/>
      <w:autoSpaceDN w:val="0"/>
    </w:pPr>
    <w:rPr>
      <w:rFonts w:eastAsia="MS Mincho" w:cs="CG Times (WN)"/>
      <w:lang w:eastAsia="ar-SA"/>
    </w:rPr>
  </w:style>
  <w:style w:type="paragraph" w:customStyle="1" w:styleId="7a">
    <w:name w:val="コメント内容7"/>
    <w:basedOn w:val="79"/>
    <w:next w:val="79"/>
    <w:uiPriority w:val="99"/>
    <w:qFormat/>
    <w:rsid w:val="004468A0"/>
    <w:rPr>
      <w:b/>
      <w:bCs/>
    </w:rPr>
  </w:style>
  <w:style w:type="paragraph" w:customStyle="1" w:styleId="7b">
    <w:name w:val="見出しマップ7"/>
    <w:basedOn w:val="a1"/>
    <w:uiPriority w:val="99"/>
    <w:qFormat/>
    <w:rsid w:val="004468A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468A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68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468A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468A0"/>
    <w:pPr>
      <w:suppressAutoHyphens/>
      <w:autoSpaceDN w:val="0"/>
      <w:ind w:left="708"/>
    </w:pPr>
    <w:rPr>
      <w:rFonts w:eastAsia="MS Mincho" w:cs="CG Times (WN)"/>
      <w:lang w:eastAsia="ar-SA"/>
    </w:rPr>
  </w:style>
  <w:style w:type="paragraph" w:customStyle="1" w:styleId="7e">
    <w:name w:val="記7"/>
    <w:basedOn w:val="a1"/>
    <w:next w:val="a1"/>
    <w:uiPriority w:val="99"/>
    <w:qFormat/>
    <w:rsid w:val="004468A0"/>
    <w:pPr>
      <w:suppressAutoHyphens/>
      <w:autoSpaceDN w:val="0"/>
    </w:pPr>
    <w:rPr>
      <w:rFonts w:eastAsia="MS Mincho" w:cs="CG Times (WN)"/>
      <w:lang w:eastAsia="ar-SA"/>
    </w:rPr>
  </w:style>
  <w:style w:type="paragraph" w:customStyle="1" w:styleId="HTML70">
    <w:name w:val="HTML 書式付き7"/>
    <w:basedOn w:val="a1"/>
    <w:uiPriority w:val="99"/>
    <w:qFormat/>
    <w:rsid w:val="004468A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468A0"/>
    <w:pPr>
      <w:suppressAutoHyphens/>
      <w:autoSpaceDN w:val="0"/>
      <w:spacing w:after="120"/>
    </w:pPr>
    <w:rPr>
      <w:rFonts w:eastAsia="MS Mincho" w:cs="CG Times (WN)"/>
      <w:lang w:eastAsia="ar-SA"/>
    </w:rPr>
  </w:style>
  <w:style w:type="paragraph" w:customStyle="1" w:styleId="372">
    <w:name w:val="本文 37"/>
    <w:basedOn w:val="a1"/>
    <w:uiPriority w:val="99"/>
    <w:qFormat/>
    <w:rsid w:val="004468A0"/>
    <w:pPr>
      <w:suppressAutoHyphens/>
      <w:autoSpaceDN w:val="0"/>
      <w:spacing w:after="120"/>
    </w:pPr>
    <w:rPr>
      <w:rFonts w:eastAsia="MS Mincho" w:cs="CG Times (WN)"/>
      <w:lang w:eastAsia="ar-SA"/>
    </w:rPr>
  </w:style>
  <w:style w:type="character" w:customStyle="1" w:styleId="7f">
    <w:name w:val="段落フォント7"/>
    <w:rsid w:val="004468A0"/>
  </w:style>
  <w:style w:type="character" w:customStyle="1" w:styleId="7f0">
    <w:name w:val="コメント参照7"/>
    <w:rsid w:val="004468A0"/>
    <w:rPr>
      <w:sz w:val="16"/>
    </w:rPr>
  </w:style>
  <w:style w:type="table" w:customStyle="1" w:styleId="TableGrid8">
    <w:name w:val="Table Grid8"/>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468A0"/>
  </w:style>
  <w:style w:type="paragraph" w:customStyle="1" w:styleId="Tabletext1">
    <w:name w:val="Table_text"/>
    <w:basedOn w:val="a1"/>
    <w:qFormat/>
    <w:rsid w:val="004468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468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468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468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468A0"/>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468A0"/>
    <w:pPr>
      <w:suppressAutoHyphens/>
      <w:autoSpaceDN w:val="0"/>
      <w:spacing w:after="0"/>
      <w:jc w:val="both"/>
    </w:pPr>
    <w:rPr>
      <w:rFonts w:eastAsia="Batang"/>
    </w:rPr>
  </w:style>
  <w:style w:type="numbering" w:customStyle="1" w:styleId="LFO19">
    <w:name w:val="LFO19"/>
    <w:basedOn w:val="a4"/>
    <w:rsid w:val="004468A0"/>
    <w:pPr>
      <w:numPr>
        <w:numId w:val="27"/>
      </w:numPr>
    </w:pPr>
  </w:style>
  <w:style w:type="character" w:customStyle="1" w:styleId="st">
    <w:name w:val="st"/>
    <w:basedOn w:val="a2"/>
    <w:rsid w:val="004468A0"/>
  </w:style>
  <w:style w:type="paragraph" w:customStyle="1" w:styleId="TdocHeader2">
    <w:name w:val="Tdoc_Header_2"/>
    <w:basedOn w:val="a1"/>
    <w:qFormat/>
    <w:rsid w:val="004468A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468A0"/>
  </w:style>
  <w:style w:type="paragraph" w:customStyle="1" w:styleId="TN">
    <w:name w:val="TN"/>
    <w:basedOn w:val="a1"/>
    <w:qFormat/>
    <w:rsid w:val="004468A0"/>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468A0"/>
  </w:style>
  <w:style w:type="numbering" w:customStyle="1" w:styleId="LFO1911">
    <w:name w:val="LFO1911"/>
    <w:basedOn w:val="a4"/>
    <w:rsid w:val="004468A0"/>
  </w:style>
  <w:style w:type="table" w:customStyle="1" w:styleId="TableGrid123">
    <w:name w:val="Table Grid123"/>
    <w:basedOn w:val="a3"/>
    <w:next w:val="aff4"/>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468A0"/>
  </w:style>
  <w:style w:type="numbering" w:customStyle="1" w:styleId="LFO1912">
    <w:name w:val="LFO1912"/>
    <w:basedOn w:val="a4"/>
    <w:rsid w:val="004468A0"/>
  </w:style>
  <w:style w:type="table" w:customStyle="1" w:styleId="TableGrid124">
    <w:name w:val="Table Grid124"/>
    <w:basedOn w:val="a3"/>
    <w:next w:val="aff4"/>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4468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468A0"/>
  </w:style>
  <w:style w:type="numbering" w:customStyle="1" w:styleId="NoList3213">
    <w:name w:val="No List3213"/>
    <w:next w:val="a4"/>
    <w:uiPriority w:val="99"/>
    <w:semiHidden/>
    <w:unhideWhenUsed/>
    <w:rsid w:val="004468A0"/>
  </w:style>
  <w:style w:type="table" w:customStyle="1" w:styleId="21d">
    <w:name w:val="古典型 21"/>
    <w:basedOn w:val="a3"/>
    <w:next w:val="2c"/>
    <w:qFormat/>
    <w:rsid w:val="004468A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4468A0"/>
    <w:rPr>
      <w:rFonts w:eastAsia="MS Mincho"/>
      <w:b/>
      <w:bCs/>
      <w:lang w:val="x-none" w:eastAsia="zh-CN"/>
    </w:rPr>
  </w:style>
  <w:style w:type="character" w:customStyle="1" w:styleId="1fff9">
    <w:name w:val="文档结构图 字符1"/>
    <w:qFormat/>
    <w:rsid w:val="004468A0"/>
    <w:rPr>
      <w:rFonts w:ascii="宋体" w:eastAsia="宋体"/>
      <w:sz w:val="18"/>
      <w:szCs w:val="18"/>
      <w:lang w:val="en-GB" w:eastAsia="en-US"/>
    </w:rPr>
  </w:style>
  <w:style w:type="character" w:customStyle="1" w:styleId="2fff0">
    <w:name w:val="页脚 字符2"/>
    <w:aliases w:val="footer odd 字符2,footer 字符2,fo 字符2,pie de página 字符2"/>
    <w:qFormat/>
    <w:rsid w:val="004468A0"/>
    <w:rPr>
      <w:rFonts w:ascii="Arial" w:eastAsia="Times New Roman" w:hAnsi="Arial"/>
      <w:b/>
      <w:i/>
      <w:noProof/>
      <w:sz w:val="18"/>
    </w:rPr>
  </w:style>
  <w:style w:type="character" w:customStyle="1" w:styleId="1fffa">
    <w:name w:val="批注框文本 字符1"/>
    <w:qFormat/>
    <w:rsid w:val="004468A0"/>
    <w:rPr>
      <w:sz w:val="18"/>
      <w:szCs w:val="18"/>
      <w:lang w:val="en-GB" w:eastAsia="en-US"/>
    </w:rPr>
  </w:style>
  <w:style w:type="character" w:customStyle="1" w:styleId="1fffb">
    <w:name w:val="批注文字 字符1"/>
    <w:qFormat/>
    <w:rsid w:val="004468A0"/>
    <w:rPr>
      <w:rFonts w:eastAsia="MS Mincho"/>
      <w:lang w:val="x-none" w:eastAsia="en-US"/>
    </w:rPr>
  </w:style>
  <w:style w:type="character" w:customStyle="1" w:styleId="1fffc">
    <w:name w:val="批注主题 字符1"/>
    <w:qFormat/>
    <w:rsid w:val="004468A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68A0"/>
    <w:rPr>
      <w:rFonts w:ascii="Arial" w:eastAsia="Times New Roman" w:hAnsi="Arial"/>
      <w:sz w:val="36"/>
    </w:rPr>
  </w:style>
  <w:style w:type="character" w:customStyle="1" w:styleId="2f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468A0"/>
    <w:rPr>
      <w:rFonts w:eastAsia="Times New Roman"/>
      <w:sz w:val="16"/>
    </w:rPr>
  </w:style>
  <w:style w:type="character" w:customStyle="1" w:styleId="1fffd">
    <w:name w:val="正文文本缩进 字符1"/>
    <w:qFormat/>
    <w:rsid w:val="004468A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68A0"/>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68A0"/>
    <w:rPr>
      <w:rFonts w:ascii="Arial" w:eastAsia="Times New Roman" w:hAnsi="Arial"/>
      <w:sz w:val="32"/>
    </w:rPr>
  </w:style>
  <w:style w:type="character" w:customStyle="1" w:styleId="610">
    <w:name w:val="标题 6 字符1"/>
    <w:aliases w:val="T1 字符1,Header 6 字符1"/>
    <w:qFormat/>
    <w:rsid w:val="004468A0"/>
    <w:rPr>
      <w:rFonts w:ascii="Arial" w:eastAsia="Times New Roman" w:hAnsi="Arial"/>
    </w:rPr>
  </w:style>
  <w:style w:type="character" w:customStyle="1" w:styleId="2f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468A0"/>
    <w:rPr>
      <w:rFonts w:ascii="Arial" w:eastAsia="Times New Roman" w:hAnsi="Arial"/>
      <w:b/>
      <w:noProof/>
      <w:sz w:val="18"/>
    </w:rPr>
  </w:style>
  <w:style w:type="character" w:customStyle="1" w:styleId="1fffe">
    <w:name w:val="纯文本 字符1"/>
    <w:qFormat/>
    <w:rsid w:val="004468A0"/>
    <w:rPr>
      <w:rFonts w:ascii="Courier New" w:eastAsia="宋体" w:hAnsi="Courier New"/>
      <w:lang w:val="nb-NO" w:eastAsia="ja-JP"/>
    </w:rPr>
  </w:style>
  <w:style w:type="character" w:customStyle="1" w:styleId="2f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68A0"/>
    <w:rPr>
      <w:rFonts w:eastAsia="宋体"/>
      <w:lang w:val="en-GB" w:eastAsia="ja-JP"/>
    </w:rPr>
  </w:style>
  <w:style w:type="character" w:customStyle="1" w:styleId="21e">
    <w:name w:val="正文文本 2 字符1"/>
    <w:qFormat/>
    <w:rsid w:val="004468A0"/>
    <w:rPr>
      <w:rFonts w:eastAsia="宋体"/>
      <w:i/>
      <w:lang w:val="en-GB" w:eastAsia="x-none"/>
    </w:rPr>
  </w:style>
  <w:style w:type="character" w:customStyle="1" w:styleId="318">
    <w:name w:val="正文文本 3 字符1"/>
    <w:qFormat/>
    <w:rsid w:val="004468A0"/>
    <w:rPr>
      <w:rFonts w:eastAsia="Osaka"/>
      <w:color w:val="000000"/>
      <w:lang w:val="en-GB" w:eastAsia="x-none"/>
    </w:rPr>
  </w:style>
  <w:style w:type="character" w:customStyle="1" w:styleId="21f">
    <w:name w:val="正文文本缩进 2 字符1"/>
    <w:qFormat/>
    <w:rsid w:val="004468A0"/>
    <w:rPr>
      <w:rFonts w:eastAsia="MS Mincho"/>
      <w:lang w:val="en-GB" w:eastAsia="en-GB"/>
    </w:rPr>
  </w:style>
  <w:style w:type="character" w:customStyle="1" w:styleId="1ffff">
    <w:name w:val="尾注文本 字符1"/>
    <w:qFormat/>
    <w:rsid w:val="004468A0"/>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468A0"/>
    <w:rPr>
      <w:rFonts w:eastAsia="MS Mincho"/>
      <w:b/>
      <w:lang w:val="en-GB" w:eastAsia="en-US"/>
    </w:rPr>
  </w:style>
  <w:style w:type="character" w:customStyle="1" w:styleId="711">
    <w:name w:val="标题 7 字符1"/>
    <w:aliases w:val="L7 字符1,Header 7 字符1"/>
    <w:qFormat/>
    <w:rsid w:val="004468A0"/>
    <w:rPr>
      <w:rFonts w:ascii="Arial" w:eastAsia="Times New Roman" w:hAnsi="Arial"/>
    </w:rPr>
  </w:style>
  <w:style w:type="character" w:customStyle="1" w:styleId="810">
    <w:name w:val="标题 8 字符1"/>
    <w:qFormat/>
    <w:rsid w:val="004468A0"/>
    <w:rPr>
      <w:rFonts w:ascii="Arial" w:eastAsia="Times New Roman" w:hAnsi="Arial"/>
      <w:sz w:val="36"/>
    </w:rPr>
  </w:style>
  <w:style w:type="character" w:customStyle="1" w:styleId="1ffff1">
    <w:name w:val="注释标题 字符1"/>
    <w:qFormat/>
    <w:rsid w:val="004468A0"/>
    <w:rPr>
      <w:rFonts w:eastAsia="MS Mincho"/>
      <w:lang w:eastAsia="en-US"/>
    </w:rPr>
  </w:style>
  <w:style w:type="character" w:customStyle="1" w:styleId="HTML11">
    <w:name w:val="HTML 预设格式 字符1"/>
    <w:rsid w:val="004468A0"/>
    <w:rPr>
      <w:rFonts w:ascii="Courier New" w:eastAsia="MS Mincho" w:hAnsi="Courier New"/>
      <w:lang w:val="en-GB" w:eastAsia="ja-JP"/>
    </w:rPr>
  </w:style>
  <w:style w:type="character" w:customStyle="1" w:styleId="jlqj4b">
    <w:name w:val="jlqj4b"/>
    <w:basedOn w:val="a2"/>
    <w:rsid w:val="004468A0"/>
  </w:style>
  <w:style w:type="character" w:customStyle="1" w:styleId="yieifb">
    <w:name w:val="yieifb"/>
    <w:basedOn w:val="a2"/>
    <w:rsid w:val="004468A0"/>
  </w:style>
  <w:style w:type="character" w:customStyle="1" w:styleId="kihvae">
    <w:name w:val="kihvae"/>
    <w:basedOn w:val="a2"/>
    <w:rsid w:val="004468A0"/>
  </w:style>
  <w:style w:type="character" w:customStyle="1" w:styleId="viiyi">
    <w:name w:val="viiyi"/>
    <w:basedOn w:val="a2"/>
    <w:rsid w:val="004468A0"/>
  </w:style>
  <w:style w:type="character" w:customStyle="1" w:styleId="811">
    <w:name w:val="(文字) (文字)81"/>
    <w:rsid w:val="004468A0"/>
    <w:rPr>
      <w:rFonts w:ascii="Arial" w:eastAsia="MS Mincho" w:hAnsi="Arial"/>
      <w:lang w:val="en-GB" w:eastAsia="ar-SA" w:bidi="ar-SA"/>
    </w:rPr>
  </w:style>
  <w:style w:type="character" w:customStyle="1" w:styleId="712">
    <w:name w:val="(文字) (文字)71"/>
    <w:rsid w:val="004468A0"/>
    <w:rPr>
      <w:rFonts w:ascii="Arial" w:eastAsia="MS Mincho" w:hAnsi="Arial"/>
      <w:sz w:val="36"/>
      <w:lang w:val="en-GB" w:eastAsia="ar-SA" w:bidi="ar-SA"/>
    </w:rPr>
  </w:style>
  <w:style w:type="character" w:customStyle="1" w:styleId="611">
    <w:name w:val="(文字) (文字)61"/>
    <w:rsid w:val="004468A0"/>
    <w:rPr>
      <w:rFonts w:eastAsia="MS Mincho"/>
      <w:lang w:val="en-GB" w:eastAsia="ar-SA" w:bidi="ar-SA"/>
    </w:rPr>
  </w:style>
  <w:style w:type="character" w:customStyle="1" w:styleId="514">
    <w:name w:val="(文字) (文字)51"/>
    <w:rsid w:val="004468A0"/>
    <w:rPr>
      <w:rFonts w:ascii="Courier New" w:eastAsia="MS Mincho" w:hAnsi="Courier New"/>
      <w:lang w:val="nb-NO" w:eastAsia="ar-SA" w:bidi="ar-SA"/>
    </w:rPr>
  </w:style>
  <w:style w:type="paragraph" w:customStyle="1" w:styleId="Figuretitle0">
    <w:name w:val="Figure_title"/>
    <w:basedOn w:val="a1"/>
    <w:next w:val="a1"/>
    <w:qFormat/>
    <w:rsid w:val="004468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468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468A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468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68A0"/>
    <w:rPr>
      <w:smallCaps/>
      <w:color w:val="5A5A5A"/>
    </w:rPr>
  </w:style>
  <w:style w:type="paragraph" w:customStyle="1" w:styleId="Style90">
    <w:name w:val="_Style 90"/>
    <w:uiPriority w:val="99"/>
    <w:semiHidden/>
    <w:qFormat/>
    <w:rsid w:val="004468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68A0"/>
    <w:rPr>
      <w:smallCaps/>
      <w:color w:val="5A5A5A"/>
    </w:rPr>
  </w:style>
  <w:style w:type="character" w:customStyle="1" w:styleId="CRCoverPageZchn">
    <w:name w:val="CR Cover Page Zchn"/>
    <w:rsid w:val="004468A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68A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468A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468A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468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468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468A0"/>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468A0"/>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468A0"/>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468A0"/>
    <w:rPr>
      <w:rFonts w:ascii="Times New Roman" w:eastAsia="Times New Roman" w:hAnsi="Times New Roman"/>
      <w:lang w:val="en-GB" w:eastAsia="ko-KR"/>
    </w:rPr>
  </w:style>
  <w:style w:type="paragraph" w:customStyle="1" w:styleId="713">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68A0"/>
    <w:rPr>
      <w:color w:val="808080"/>
      <w:shd w:val="clear" w:color="auto" w:fill="E6E6E6"/>
    </w:rPr>
  </w:style>
  <w:style w:type="paragraph" w:customStyle="1" w:styleId="Style95">
    <w:name w:val="_Style 95"/>
    <w:uiPriority w:val="99"/>
    <w:semiHidden/>
    <w:qFormat/>
    <w:rsid w:val="004468A0"/>
    <w:pPr>
      <w:autoSpaceDN w:val="0"/>
      <w:spacing w:after="160" w:line="254" w:lineRule="auto"/>
    </w:pPr>
    <w:rPr>
      <w:rFonts w:eastAsia="Times New Roman"/>
      <w:lang w:val="en-GB" w:eastAsia="en-US"/>
    </w:rPr>
  </w:style>
  <w:style w:type="paragraph" w:customStyle="1" w:styleId="Style91">
    <w:name w:val="_Style 91"/>
    <w:uiPriority w:val="99"/>
    <w:semiHidden/>
    <w:qFormat/>
    <w:rsid w:val="004468A0"/>
    <w:pPr>
      <w:autoSpaceDN w:val="0"/>
      <w:spacing w:after="160" w:line="256" w:lineRule="auto"/>
    </w:pPr>
    <w:rPr>
      <w:rFonts w:eastAsia="Times New Roman"/>
      <w:lang w:val="en-GB" w:eastAsia="en-US"/>
    </w:rPr>
  </w:style>
  <w:style w:type="character" w:customStyle="1" w:styleId="Style115">
    <w:name w:val="_Style 115"/>
    <w:uiPriority w:val="31"/>
    <w:qFormat/>
    <w:rsid w:val="004468A0"/>
    <w:rPr>
      <w:smallCaps/>
      <w:color w:val="5A5A5A"/>
    </w:rPr>
  </w:style>
  <w:style w:type="character" w:customStyle="1" w:styleId="Style104">
    <w:name w:val="_Style 104"/>
    <w:uiPriority w:val="31"/>
    <w:qFormat/>
    <w:rsid w:val="004468A0"/>
    <w:rPr>
      <w:smallCaps/>
      <w:color w:val="5A5A5A"/>
    </w:rPr>
  </w:style>
  <w:style w:type="character" w:customStyle="1" w:styleId="2Char12">
    <w:name w:val="标题 2 Char1"/>
    <w:aliases w:val="I2 Char"/>
    <w:basedOn w:val="a2"/>
    <w:qFormat/>
    <w:rsid w:val="004468A0"/>
    <w:rPr>
      <w:rFonts w:ascii="Arial" w:eastAsia="Times New Roman" w:hAnsi="Arial" w:cs="Times New Roman"/>
      <w:sz w:val="32"/>
      <w:szCs w:val="20"/>
      <w:lang w:eastAsia="en-GB"/>
    </w:rPr>
  </w:style>
  <w:style w:type="character" w:customStyle="1" w:styleId="3Char20">
    <w:name w:val="标题 3 Char2"/>
    <w:basedOn w:val="a2"/>
    <w:qFormat/>
    <w:rsid w:val="004468A0"/>
    <w:rPr>
      <w:rFonts w:ascii="Arial" w:eastAsia="Times New Roman" w:hAnsi="Arial" w:cs="Times New Roman"/>
      <w:sz w:val="28"/>
      <w:szCs w:val="20"/>
      <w:lang w:eastAsia="en-GB"/>
    </w:rPr>
  </w:style>
  <w:style w:type="character" w:customStyle="1" w:styleId="8Char4">
    <w:name w:val="标题 8 Char4"/>
    <w:basedOn w:val="a2"/>
    <w:qFormat/>
    <w:rsid w:val="004468A0"/>
    <w:rPr>
      <w:rFonts w:ascii="Arial" w:eastAsia="Times New Roman" w:hAnsi="Arial" w:cs="Times New Roman"/>
      <w:sz w:val="36"/>
      <w:szCs w:val="20"/>
      <w:lang w:eastAsia="en-GB"/>
    </w:rPr>
  </w:style>
  <w:style w:type="character" w:customStyle="1" w:styleId="9Char4">
    <w:name w:val="标题 9 Char4"/>
    <w:basedOn w:val="a2"/>
    <w:qFormat/>
    <w:rsid w:val="004468A0"/>
    <w:rPr>
      <w:rFonts w:ascii="Arial" w:eastAsia="Times New Roman" w:hAnsi="Arial" w:cs="Times New Roman"/>
      <w:sz w:val="36"/>
      <w:szCs w:val="20"/>
      <w:lang w:eastAsia="en-GB"/>
    </w:rPr>
  </w:style>
  <w:style w:type="character" w:customStyle="1" w:styleId="Char45">
    <w:name w:val="文档结构图 Char4"/>
    <w:basedOn w:val="a2"/>
    <w:uiPriority w:val="99"/>
    <w:qFormat/>
    <w:rsid w:val="004468A0"/>
    <w:rPr>
      <w:rFonts w:ascii="宋体" w:eastAsia="Times New Roman" w:hAnsi="Times New Roman" w:cs="Times New Roman"/>
      <w:color w:val="000000"/>
      <w:sz w:val="18"/>
      <w:szCs w:val="18"/>
      <w:lang w:eastAsia="ja-JP"/>
    </w:rPr>
  </w:style>
  <w:style w:type="character" w:customStyle="1" w:styleId="Char46">
    <w:name w:val="批注框文本 Char4"/>
    <w:basedOn w:val="a2"/>
    <w:uiPriority w:val="99"/>
    <w:qFormat/>
    <w:rsid w:val="004468A0"/>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4468A0"/>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4468A0"/>
    <w:rPr>
      <w:rFonts w:ascii="Times New Roman" w:eastAsia="MS Mincho" w:hAnsi="Times New Roman" w:cs="Times New Roman"/>
      <w:b/>
      <w:bCs/>
      <w:color w:val="000000"/>
      <w:sz w:val="20"/>
      <w:szCs w:val="20"/>
      <w:lang w:val="x-none" w:eastAsia="ja-JP"/>
    </w:rPr>
  </w:style>
  <w:style w:type="character" w:customStyle="1" w:styleId="Char47">
    <w:name w:val="纯文本 Char4"/>
    <w:basedOn w:val="a2"/>
    <w:qFormat/>
    <w:rsid w:val="004468A0"/>
    <w:rPr>
      <w:rFonts w:ascii="Courier New" w:eastAsia="Times New Roman" w:hAnsi="Courier New" w:cs="Times New Roman"/>
      <w:color w:val="000000"/>
      <w:sz w:val="20"/>
      <w:szCs w:val="20"/>
      <w:lang w:val="nb-NO" w:eastAsia="ja-JP"/>
    </w:rPr>
  </w:style>
  <w:style w:type="character" w:customStyle="1" w:styleId="Char63">
    <w:name w:val="日期 Char6"/>
    <w:basedOn w:val="a2"/>
    <w:qFormat/>
    <w:rsid w:val="004468A0"/>
    <w:rPr>
      <w:rFonts w:ascii="Times New Roman" w:eastAsia="Times New Roman" w:hAnsi="Times New Roman" w:cs="Times New Roman"/>
      <w:color w:val="000000"/>
      <w:sz w:val="20"/>
      <w:szCs w:val="20"/>
      <w:lang w:eastAsia="x-none"/>
    </w:rPr>
  </w:style>
  <w:style w:type="character" w:customStyle="1" w:styleId="Char2a">
    <w:name w:val="列表 Char2"/>
    <w:qFormat/>
    <w:rsid w:val="004468A0"/>
    <w:rPr>
      <w:rFonts w:ascii="Times New Roman" w:eastAsia="Times New Roman" w:hAnsi="Times New Roman" w:cs="Times New Roman"/>
      <w:color w:val="000000"/>
      <w:sz w:val="20"/>
      <w:szCs w:val="20"/>
      <w:lang w:eastAsia="ja-JP"/>
    </w:rPr>
  </w:style>
  <w:style w:type="paragraph" w:customStyle="1" w:styleId="714">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468A0"/>
    <w:pPr>
      <w:spacing w:after="160" w:line="259" w:lineRule="auto"/>
    </w:pPr>
    <w:rPr>
      <w:rFonts w:ascii="Times New Roman" w:eastAsia="MS Mincho" w:hAnsi="Times New Roman"/>
      <w:lang w:val="en-GB" w:eastAsia="en-US"/>
    </w:rPr>
  </w:style>
  <w:style w:type="paragraph" w:customStyle="1" w:styleId="CharChar39">
    <w:name w:val="Char Char39"/>
    <w:semiHidden/>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4468A0"/>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4468A0"/>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4468A0"/>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4468A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4468A0"/>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4468A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468A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468A0"/>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468A0"/>
    <w:rPr>
      <w:rFonts w:ascii="Times New Roman" w:eastAsia="MS Mincho" w:hAnsi="Times New Roman" w:cs="Times New Roman"/>
      <w:b/>
      <w:color w:val="000000"/>
      <w:sz w:val="20"/>
      <w:szCs w:val="20"/>
      <w:lang w:eastAsia="ja-JP"/>
    </w:rPr>
  </w:style>
  <w:style w:type="character" w:customStyle="1" w:styleId="ListChar6">
    <w:name w:val="List Char6"/>
    <w:rsid w:val="004468A0"/>
    <w:rPr>
      <w:rFonts w:ascii="Times New Roman" w:hAnsi="Times New Roman"/>
      <w:lang w:val="en-GB" w:eastAsia="en-US"/>
    </w:rPr>
  </w:style>
  <w:style w:type="character" w:customStyle="1" w:styleId="PlainTextChar6">
    <w:name w:val="Plain Text Char6"/>
    <w:basedOn w:val="a2"/>
    <w:rsid w:val="004468A0"/>
    <w:rPr>
      <w:rFonts w:ascii="Courier New" w:eastAsia="宋体" w:hAnsi="Courier New"/>
      <w:lang w:val="nb-NO" w:eastAsia="ja-JP"/>
    </w:rPr>
  </w:style>
  <w:style w:type="character" w:customStyle="1" w:styleId="BodyText2Char6">
    <w:name w:val="Body Text 2 Char6"/>
    <w:basedOn w:val="a2"/>
    <w:qFormat/>
    <w:rsid w:val="004468A0"/>
    <w:rPr>
      <w:rFonts w:ascii="Times New Roman" w:eastAsia="宋体" w:hAnsi="Times New Roman"/>
      <w:i/>
      <w:lang w:val="en-GB" w:eastAsia="zh-CN"/>
    </w:rPr>
  </w:style>
  <w:style w:type="character" w:customStyle="1" w:styleId="BodyText3Char6">
    <w:name w:val="Body Text 3 Char6"/>
    <w:basedOn w:val="a2"/>
    <w:qFormat/>
    <w:rsid w:val="004468A0"/>
    <w:rPr>
      <w:rFonts w:ascii="Times New Roman" w:eastAsia="Osaka" w:hAnsi="Times New Roman"/>
      <w:color w:val="000000"/>
      <w:lang w:val="en-GB" w:eastAsia="zh-CN"/>
    </w:rPr>
  </w:style>
  <w:style w:type="character" w:customStyle="1" w:styleId="BodyTextIndent2Char6">
    <w:name w:val="Body Text Indent 2 Char6"/>
    <w:basedOn w:val="a2"/>
    <w:qFormat/>
    <w:rsid w:val="004468A0"/>
    <w:rPr>
      <w:rFonts w:ascii="Times New Roman" w:eastAsia="宋体" w:hAnsi="Times New Roman"/>
      <w:lang w:val="en-GB" w:eastAsia="zh-CN"/>
    </w:rPr>
  </w:style>
  <w:style w:type="character" w:customStyle="1" w:styleId="NoteHeadingChar4">
    <w:name w:val="Note Heading Char4"/>
    <w:basedOn w:val="a2"/>
    <w:qFormat/>
    <w:rsid w:val="004468A0"/>
    <w:rPr>
      <w:rFonts w:ascii="Times New Roman" w:eastAsia="宋体" w:hAnsi="Times New Roman"/>
      <w:lang w:val="en-GB" w:eastAsia="zh-CN"/>
    </w:rPr>
  </w:style>
  <w:style w:type="character" w:customStyle="1" w:styleId="HTMLPreformattedChar4">
    <w:name w:val="HTML Preformatted Char4"/>
    <w:basedOn w:val="a2"/>
    <w:rsid w:val="004468A0"/>
    <w:rPr>
      <w:rFonts w:ascii="Courier New" w:eastAsia="MS Mincho" w:hAnsi="Courier New"/>
      <w:lang w:val="en-GB" w:eastAsia="ja-JP"/>
    </w:rPr>
  </w:style>
  <w:style w:type="paragraph" w:customStyle="1" w:styleId="11f">
    <w:name w:val="无间隔11"/>
    <w:uiPriority w:val="99"/>
    <w:qFormat/>
    <w:rsid w:val="004468A0"/>
    <w:rPr>
      <w:rFonts w:ascii="Times New Roman" w:eastAsia="宋体" w:hAnsi="Times New Roman"/>
      <w:lang w:val="en-GB" w:eastAsia="en-US"/>
    </w:rPr>
  </w:style>
  <w:style w:type="character" w:customStyle="1" w:styleId="search-word-mail">
    <w:name w:val="search-word-mail"/>
    <w:rsid w:val="004468A0"/>
  </w:style>
  <w:style w:type="character" w:customStyle="1" w:styleId="H53GPPChar">
    <w:name w:val="H5 3GPP Char"/>
    <w:link w:val="H53GPP"/>
    <w:locked/>
    <w:rsid w:val="004468A0"/>
    <w:rPr>
      <w:rFonts w:ascii="Arial" w:hAnsi="Arial" w:cs="Arial"/>
    </w:rPr>
  </w:style>
  <w:style w:type="paragraph" w:customStyle="1" w:styleId="H53GPP">
    <w:name w:val="H5 3GPP"/>
    <w:basedOn w:val="a1"/>
    <w:link w:val="H53GPPChar"/>
    <w:qFormat/>
    <w:rsid w:val="004468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4468A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468A0"/>
    <w:rPr>
      <w:rFonts w:ascii="Arial" w:hAnsi="Arial"/>
      <w:b/>
      <w:noProof/>
      <w:sz w:val="18"/>
      <w:lang w:eastAsia="en-US"/>
    </w:rPr>
  </w:style>
  <w:style w:type="character" w:customStyle="1" w:styleId="EditorsNoteChar3">
    <w:name w:val="Editor's Note Char3"/>
    <w:locked/>
    <w:rsid w:val="004468A0"/>
    <w:rPr>
      <w:rFonts w:ascii="Times New Roman" w:eastAsia="Times New Roman" w:hAnsi="Times New Roman" w:cs="Times New Roman"/>
      <w:color w:val="FF0000"/>
      <w:sz w:val="20"/>
      <w:szCs w:val="20"/>
    </w:rPr>
  </w:style>
  <w:style w:type="character" w:customStyle="1" w:styleId="821">
    <w:name w:val="(文字) (文字)82"/>
    <w:rsid w:val="004468A0"/>
    <w:rPr>
      <w:rFonts w:ascii="Arial" w:eastAsia="MS Mincho" w:hAnsi="Arial"/>
      <w:lang w:val="en-GB" w:eastAsia="ar-SA" w:bidi="ar-SA"/>
    </w:rPr>
  </w:style>
  <w:style w:type="character" w:customStyle="1" w:styleId="721">
    <w:name w:val="(文字) (文字)72"/>
    <w:rsid w:val="004468A0"/>
    <w:rPr>
      <w:rFonts w:ascii="Arial" w:eastAsia="MS Mincho" w:hAnsi="Arial"/>
      <w:sz w:val="36"/>
      <w:lang w:val="en-GB" w:eastAsia="ar-SA" w:bidi="ar-SA"/>
    </w:rPr>
  </w:style>
  <w:style w:type="character" w:customStyle="1" w:styleId="621">
    <w:name w:val="(文字) (文字)62"/>
    <w:rsid w:val="004468A0"/>
    <w:rPr>
      <w:rFonts w:eastAsia="MS Mincho"/>
      <w:lang w:val="en-GB" w:eastAsia="ar-SA" w:bidi="ar-SA"/>
    </w:rPr>
  </w:style>
  <w:style w:type="character" w:customStyle="1" w:styleId="522">
    <w:name w:val="(文字) (文字)52"/>
    <w:rsid w:val="004468A0"/>
    <w:rPr>
      <w:rFonts w:ascii="Courier New" w:eastAsia="MS Mincho" w:hAnsi="Courier New"/>
      <w:lang w:val="nb-NO" w:eastAsia="ar-SA" w:bidi="ar-SA"/>
    </w:rPr>
  </w:style>
  <w:style w:type="paragraph" w:customStyle="1" w:styleId="154">
    <w:name w:val="15"/>
    <w:basedOn w:val="a1"/>
    <w:qFormat/>
    <w:rsid w:val="004468A0"/>
    <w:pPr>
      <w:spacing w:after="0"/>
    </w:pPr>
    <w:rPr>
      <w:rFonts w:ascii="宋体" w:eastAsia="宋体" w:hAnsi="宋体"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557CC"/>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16ABE-F7C0-48A6-B657-2CF560F7D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2958</TotalTime>
  <Pages>3</Pages>
  <Words>699</Words>
  <Characters>3990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222</cp:revision>
  <cp:lastPrinted>1899-12-31T23:00:00Z</cp:lastPrinted>
  <dcterms:created xsi:type="dcterms:W3CDTF">2020-02-03T08:32:00Z</dcterms:created>
  <dcterms:modified xsi:type="dcterms:W3CDTF">2022-11-04T12:15:00Z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(3)xw3D1NaB1nUwZANa4BMoNwj+QtAYg8VV74wItSpMzkQRVBb0WPea/tZgzSkgGMGaGCdPjTzj
1O4LHdL6ZAPp55FN6YiAtyKrdpi3b9XNBsvPmaBrc/DB6O40TSkuyLhRvO5sCdKi2LRXbAQ8
cl1jbLIxZ1WPxBUVotkvNOy8UCIwAsr9Pn4OnkAgBR26xw+L+TkFkGsFJx1/jlqK4H1hSzoS
voBuWhLcwac8VdG/Oi</vt:lpwstr>
  </property>
  <property fmtid="{D5CDD505-2E9C-101B-9397-08002B2CF9AE}" pid="22" name="_2015_ms_pID_7253431">
    <vt:lpwstr>JUM1LYFdyJ2FS6VXbFRa/tk9L8SzNVat76ej4Mq8Ad0yIygDJXqWZ2
vnZsaLw3ooPqRWNZe8EZMaoZ9OmKu7+iHi47508dVaIseqmj9KAk8plKeoAQFR7BPnkUK5dh
nChDRUOmf4mhk1a/NN6UTIo2q/K466zmylTwiQR7Pp7r/1HfOjbrNmLuiKhJr0qXlP5mr+x4
YlBPFfGHPAVZJ1UNHaaUtI/sAExNLwRc2AQB</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1667392741</vt:lpwstr>
  </property>
</Properties>
</file>